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tcPr>
          <w:p w14:paraId="597E919B" w14:textId="555003F4"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D5768F">
              <w:rPr>
                <w:sz w:val="64"/>
              </w:rPr>
              <w:t>700-56</w:t>
            </w:r>
            <w:r w:rsidR="00BF7337" w:rsidRPr="00AE6164">
              <w:rPr>
                <w:sz w:val="64"/>
              </w:rPr>
              <w:t xml:space="preserve"> </w:t>
            </w:r>
            <w:r w:rsidR="00BF7337" w:rsidRPr="00AE6164">
              <w:t>V</w:t>
            </w:r>
            <w:bookmarkStart w:id="2" w:name="specVersion"/>
            <w:r w:rsidR="00D5768F">
              <w:t>0</w:t>
            </w:r>
            <w:bookmarkEnd w:id="2"/>
            <w:r w:rsidR="00D5768F">
              <w:t>.1.0</w:t>
            </w:r>
            <w:r w:rsidRPr="00822E86">
              <w:t xml:space="preserve"> </w:t>
            </w:r>
            <w:r w:rsidRPr="00822E86">
              <w:rPr>
                <w:sz w:val="32"/>
              </w:rPr>
              <w:t>(</w:t>
            </w:r>
            <w:r w:rsidR="00D5768F">
              <w:rPr>
                <w:sz w:val="32"/>
              </w:rPr>
              <w:t>2025-08</w:t>
            </w:r>
            <w:r w:rsidRPr="00822E86">
              <w:rPr>
                <w:sz w:val="32"/>
              </w:rPr>
              <w:t>)</w:t>
            </w:r>
          </w:p>
        </w:tc>
      </w:tr>
      <w:tr w:rsidR="004F0988" w:rsidRPr="00822E86" w14:paraId="5C23FE4D" w14:textId="77777777" w:rsidTr="00212874">
        <w:trPr>
          <w:trHeight w:hRule="exact" w:val="1134"/>
        </w:trPr>
        <w:tc>
          <w:tcPr>
            <w:tcW w:w="10423" w:type="dxa"/>
            <w:gridSpan w:val="2"/>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3" w:name="spectype2"/>
            <w:r w:rsidR="00D57972" w:rsidRPr="00822E86">
              <w:t>Report</w:t>
            </w:r>
            <w:bookmarkEnd w:id="3"/>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4" w:name="specTitle"/>
            <w:r w:rsidR="004F1229" w:rsidRPr="00822E86">
              <w:t xml:space="preserve">Services and System </w:t>
            </w:r>
            <w:proofErr w:type="gramStart"/>
            <w:r w:rsidR="004F1229" w:rsidRPr="00822E86">
              <w:t>Aspects</w:t>
            </w:r>
            <w:r w:rsidRPr="00822E86">
              <w:t>;</w:t>
            </w:r>
            <w:proofErr w:type="gramEnd"/>
          </w:p>
          <w:bookmarkEnd w:id="4"/>
          <w:p w14:paraId="6A99072D" w14:textId="34A028DC" w:rsidR="00450ADE" w:rsidRDefault="004655A2" w:rsidP="00BF7337">
            <w:pPr>
              <w:pStyle w:val="ZT"/>
              <w:framePr w:wrap="auto" w:hAnchor="text" w:yAlign="inline"/>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 xml:space="preserve">for next generation real time communication phase </w:t>
            </w:r>
            <w:proofErr w:type="gramStart"/>
            <w:r>
              <w:rPr>
                <w:rFonts w:eastAsia="Malgun Gothic"/>
              </w:rPr>
              <w:t>3;</w:t>
            </w:r>
            <w:proofErr w:type="gramEnd"/>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664174">
              <w:rPr>
                <w:rStyle w:val="ZGSM"/>
              </w:rPr>
              <w:t>20</w:t>
            </w:r>
            <w:r w:rsidRPr="00822E86">
              <w:t>)</w:t>
            </w:r>
          </w:p>
        </w:tc>
      </w:tr>
      <w:tr w:rsidR="00BF128E" w:rsidRPr="00822E86" w14:paraId="590E45A4" w14:textId="77777777" w:rsidTr="00212874">
        <w:tc>
          <w:tcPr>
            <w:tcW w:w="10423" w:type="dxa"/>
            <w:gridSpan w:val="2"/>
          </w:tcPr>
          <w:p w14:paraId="1312F358" w14:textId="3271E901" w:rsidR="00BF128E" w:rsidRPr="00822E86" w:rsidRDefault="00BF128E" w:rsidP="00BF662A">
            <w:pPr>
              <w:pStyle w:val="FP"/>
            </w:pPr>
          </w:p>
        </w:tc>
      </w:tr>
      <w:bookmarkStart w:id="5" w:name="_MON_1684549432"/>
      <w:bookmarkEnd w:id="5"/>
      <w:tr w:rsidR="00D82E6F" w:rsidRPr="00822E86" w14:paraId="25C8D96F" w14:textId="77777777" w:rsidTr="00212874">
        <w:trPr>
          <w:trHeight w:hRule="exact" w:val="1531"/>
        </w:trPr>
        <w:tc>
          <w:tcPr>
            <w:tcW w:w="4883" w:type="dxa"/>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15pt" o:ole="">
                  <v:imagedata r:id="rId9" o:title=""/>
                </v:shape>
                <o:OLEObject Type="Embed" ProgID="Word.Picture.8" ShapeID="_x0000_i1025" DrawAspect="Content" ObjectID="_1820062916" r:id="rId10"/>
              </w:object>
            </w:r>
          </w:p>
        </w:tc>
        <w:bookmarkStart w:id="6" w:name="_MON_1710316168"/>
        <w:bookmarkEnd w:id="6"/>
        <w:tc>
          <w:tcPr>
            <w:tcW w:w="5540" w:type="dxa"/>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5pt;height:74.85pt" o:ole="">
                  <v:imagedata r:id="rId11" o:title=""/>
                </v:shape>
                <o:OLEObject Type="Embed" ProgID="Word.Picture.8" ShapeID="_x0000_i1026" DrawAspect="Content" ObjectID="_1820062917" r:id="rId12"/>
              </w:object>
            </w:r>
          </w:p>
        </w:tc>
      </w:tr>
      <w:tr w:rsidR="00D82E6F" w:rsidRPr="00822E86" w14:paraId="2B24B774" w14:textId="77777777" w:rsidTr="00212874">
        <w:trPr>
          <w:trHeight w:hRule="exact" w:val="5783"/>
        </w:trPr>
        <w:tc>
          <w:tcPr>
            <w:tcW w:w="10423" w:type="dxa"/>
            <w:gridSpan w:val="2"/>
          </w:tcPr>
          <w:p w14:paraId="7F819B41" w14:textId="02C4C9F9" w:rsidR="00BF7337" w:rsidRPr="00AE6164" w:rsidRDefault="00BF7337" w:rsidP="006431E7">
            <w:pPr>
              <w:pStyle w:val="Guidance"/>
              <w:keepNext/>
            </w:pPr>
          </w:p>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tcPr>
          <w:p w14:paraId="3A9EAF56" w14:textId="594BA1A4" w:rsidR="00D82E6F" w:rsidRPr="00822E86" w:rsidRDefault="00D82E6F" w:rsidP="00D82E6F">
            <w:pPr>
              <w:rPr>
                <w:sz w:val="16"/>
              </w:rPr>
            </w:pPr>
            <w:bookmarkStart w:id="7"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7"/>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tcPr>
          <w:p w14:paraId="5FCD70CF" w14:textId="77777777" w:rsidR="00E16509" w:rsidRPr="00822E86" w:rsidRDefault="00E16509" w:rsidP="00BF662A">
            <w:pPr>
              <w:pStyle w:val="FP"/>
            </w:pPr>
            <w:bookmarkStart w:id="8" w:name="page2"/>
          </w:p>
        </w:tc>
      </w:tr>
      <w:tr w:rsidR="00E16509" w:rsidRPr="00822E86" w14:paraId="1BD1B3FC" w14:textId="77777777" w:rsidTr="00C074DD">
        <w:trPr>
          <w:trHeight w:hRule="exact" w:val="5387"/>
        </w:trPr>
        <w:tc>
          <w:tcPr>
            <w:tcW w:w="10423" w:type="dxa"/>
          </w:tcPr>
          <w:p w14:paraId="724E9635" w14:textId="77777777" w:rsidR="00E16509" w:rsidRPr="00822E86" w:rsidRDefault="00E16509" w:rsidP="00133525">
            <w:pPr>
              <w:pStyle w:val="FP"/>
              <w:spacing w:after="240"/>
              <w:ind w:left="2835" w:right="2835"/>
              <w:jc w:val="center"/>
              <w:rPr>
                <w:rFonts w:ascii="Arial" w:hAnsi="Arial"/>
                <w:b/>
                <w:i/>
              </w:rPr>
            </w:pPr>
            <w:bookmarkStart w:id="9"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9"/>
          </w:p>
          <w:p w14:paraId="246D9AA0" w14:textId="77777777" w:rsidR="00E16509" w:rsidRPr="00822E86" w:rsidRDefault="00E16509" w:rsidP="00133525"/>
        </w:tc>
      </w:tr>
      <w:tr w:rsidR="00E16509" w:rsidRPr="00822E86" w14:paraId="7538D90F" w14:textId="77777777" w:rsidTr="00C074DD">
        <w:tc>
          <w:tcPr>
            <w:tcW w:w="10423" w:type="dxa"/>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0"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280D3C">
              <w:rPr>
                <w:noProof/>
                <w:sz w:val="18"/>
              </w:rPr>
              <w:t>2025</w:t>
            </w:r>
            <w:r w:rsidRPr="00822E86">
              <w:rPr>
                <w:noProof/>
                <w:sz w:val="18"/>
              </w:rPr>
              <w:t>, 3GPP Organizational Partners (ARIB, ATIS, CCSA, ETSI, TSDSI, TTA, TTC).</w:t>
            </w:r>
            <w:bookmarkStart w:id="11" w:name="copyrightaddon"/>
            <w:bookmarkEnd w:id="11"/>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0"/>
          </w:p>
          <w:p w14:paraId="0881C395" w14:textId="77777777" w:rsidR="00E16509" w:rsidRPr="00822E86" w:rsidRDefault="00E16509" w:rsidP="00133525"/>
        </w:tc>
      </w:tr>
      <w:bookmarkEnd w:id="8"/>
    </w:tbl>
    <w:p w14:paraId="20EBFB8E" w14:textId="77777777" w:rsidR="00080512" w:rsidRPr="00822E86" w:rsidRDefault="00080512">
      <w:pPr>
        <w:pStyle w:val="TT"/>
      </w:pPr>
      <w:r w:rsidRPr="00822E86">
        <w:br w:type="page"/>
      </w:r>
      <w:bookmarkStart w:id="12" w:name="tableOfContents"/>
      <w:bookmarkEnd w:id="12"/>
      <w:r w:rsidRPr="00822E86">
        <w:t>Contents</w:t>
      </w:r>
    </w:p>
    <w:p w14:paraId="0E1108B0" w14:textId="79448FD8" w:rsidR="00E62069" w:rsidRDefault="007045CC">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E62069">
        <w:rPr>
          <w:noProof/>
        </w:rPr>
        <w:t>Foreword</w:t>
      </w:r>
      <w:r w:rsidR="00E62069">
        <w:rPr>
          <w:noProof/>
        </w:rPr>
        <w:tab/>
      </w:r>
      <w:r w:rsidR="00E62069">
        <w:rPr>
          <w:noProof/>
        </w:rPr>
        <w:fldChar w:fldCharType="begin"/>
      </w:r>
      <w:r w:rsidR="00E62069">
        <w:rPr>
          <w:noProof/>
        </w:rPr>
        <w:instrText xml:space="preserve"> PAGEREF _Toc209450024 \h </w:instrText>
      </w:r>
      <w:r w:rsidR="00E62069">
        <w:rPr>
          <w:noProof/>
        </w:rPr>
      </w:r>
      <w:r w:rsidR="00E62069">
        <w:rPr>
          <w:noProof/>
        </w:rPr>
        <w:fldChar w:fldCharType="separate"/>
      </w:r>
      <w:r w:rsidR="00E62069">
        <w:rPr>
          <w:noProof/>
        </w:rPr>
        <w:t>4</w:t>
      </w:r>
      <w:r w:rsidR="00E62069">
        <w:rPr>
          <w:noProof/>
        </w:rPr>
        <w:fldChar w:fldCharType="end"/>
      </w:r>
    </w:p>
    <w:p w14:paraId="3E871291" w14:textId="6F8E6C00" w:rsidR="00E62069" w:rsidRDefault="00E62069">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_Toc209450025 \h </w:instrText>
      </w:r>
      <w:r>
        <w:rPr>
          <w:noProof/>
        </w:rPr>
      </w:r>
      <w:r>
        <w:rPr>
          <w:noProof/>
        </w:rPr>
        <w:fldChar w:fldCharType="separate"/>
      </w:r>
      <w:r>
        <w:rPr>
          <w:noProof/>
        </w:rPr>
        <w:t>6</w:t>
      </w:r>
      <w:r>
        <w:rPr>
          <w:noProof/>
        </w:rPr>
        <w:fldChar w:fldCharType="end"/>
      </w:r>
    </w:p>
    <w:p w14:paraId="5EE01B37" w14:textId="45D226FF" w:rsidR="00E62069" w:rsidRDefault="00E62069">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_Toc209450026 \h </w:instrText>
      </w:r>
      <w:r>
        <w:rPr>
          <w:noProof/>
        </w:rPr>
      </w:r>
      <w:r>
        <w:rPr>
          <w:noProof/>
        </w:rPr>
        <w:fldChar w:fldCharType="separate"/>
      </w:r>
      <w:r>
        <w:rPr>
          <w:noProof/>
        </w:rPr>
        <w:t>6</w:t>
      </w:r>
      <w:r>
        <w:rPr>
          <w:noProof/>
        </w:rPr>
        <w:fldChar w:fldCharType="end"/>
      </w:r>
    </w:p>
    <w:p w14:paraId="56810550" w14:textId="2A2EED2A" w:rsidR="00E62069" w:rsidRDefault="00E62069">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_Toc209450027 \h </w:instrText>
      </w:r>
      <w:r>
        <w:rPr>
          <w:noProof/>
        </w:rPr>
      </w:r>
      <w:r>
        <w:rPr>
          <w:noProof/>
        </w:rPr>
        <w:fldChar w:fldCharType="separate"/>
      </w:r>
      <w:r>
        <w:rPr>
          <w:noProof/>
        </w:rPr>
        <w:t>6</w:t>
      </w:r>
      <w:r>
        <w:rPr>
          <w:noProof/>
        </w:rPr>
        <w:fldChar w:fldCharType="end"/>
      </w:r>
    </w:p>
    <w:p w14:paraId="2EB5C354" w14:textId="654D26A4" w:rsidR="00E62069" w:rsidRDefault="00E62069">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_Toc209450028 \h </w:instrText>
      </w:r>
      <w:r>
        <w:rPr>
          <w:noProof/>
        </w:rPr>
      </w:r>
      <w:r>
        <w:rPr>
          <w:noProof/>
        </w:rPr>
        <w:fldChar w:fldCharType="separate"/>
      </w:r>
      <w:r>
        <w:rPr>
          <w:noProof/>
        </w:rPr>
        <w:t>6</w:t>
      </w:r>
      <w:r>
        <w:rPr>
          <w:noProof/>
        </w:rPr>
        <w:fldChar w:fldCharType="end"/>
      </w:r>
    </w:p>
    <w:p w14:paraId="0E132B43" w14:textId="5BD05F3B" w:rsidR="00E62069" w:rsidRDefault="00E62069">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_Toc209450029 \h </w:instrText>
      </w:r>
      <w:r>
        <w:rPr>
          <w:noProof/>
        </w:rPr>
      </w:r>
      <w:r>
        <w:rPr>
          <w:noProof/>
        </w:rPr>
        <w:fldChar w:fldCharType="separate"/>
      </w:r>
      <w:r>
        <w:rPr>
          <w:noProof/>
        </w:rPr>
        <w:t>7</w:t>
      </w:r>
      <w:r>
        <w:rPr>
          <w:noProof/>
        </w:rPr>
        <w:fldChar w:fldCharType="end"/>
      </w:r>
    </w:p>
    <w:p w14:paraId="106F503B" w14:textId="63E24BB9" w:rsidR="00E62069" w:rsidRDefault="00E62069">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_Toc209450030 \h </w:instrText>
      </w:r>
      <w:r>
        <w:rPr>
          <w:noProof/>
        </w:rPr>
      </w:r>
      <w:r>
        <w:rPr>
          <w:noProof/>
        </w:rPr>
        <w:fldChar w:fldCharType="separate"/>
      </w:r>
      <w:r>
        <w:rPr>
          <w:noProof/>
        </w:rPr>
        <w:t>7</w:t>
      </w:r>
      <w:r>
        <w:rPr>
          <w:noProof/>
        </w:rPr>
        <w:fldChar w:fldCharType="end"/>
      </w:r>
    </w:p>
    <w:p w14:paraId="1965A554" w14:textId="7B7FEA9F" w:rsidR="00E62069" w:rsidRDefault="00E62069">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Architectural Assumptions and Requirements</w:t>
      </w:r>
      <w:r>
        <w:rPr>
          <w:noProof/>
        </w:rPr>
        <w:tab/>
      </w:r>
      <w:r>
        <w:rPr>
          <w:noProof/>
        </w:rPr>
        <w:fldChar w:fldCharType="begin"/>
      </w:r>
      <w:r>
        <w:rPr>
          <w:noProof/>
        </w:rPr>
        <w:instrText xml:space="preserve"> PAGEREF _Toc209450031 \h </w:instrText>
      </w:r>
      <w:r>
        <w:rPr>
          <w:noProof/>
        </w:rPr>
      </w:r>
      <w:r>
        <w:rPr>
          <w:noProof/>
        </w:rPr>
        <w:fldChar w:fldCharType="separate"/>
      </w:r>
      <w:r>
        <w:rPr>
          <w:noProof/>
        </w:rPr>
        <w:t>7</w:t>
      </w:r>
      <w:r>
        <w:rPr>
          <w:noProof/>
        </w:rPr>
        <w:fldChar w:fldCharType="end"/>
      </w:r>
    </w:p>
    <w:p w14:paraId="6B843C56" w14:textId="7558BD9C" w:rsidR="00E62069" w:rsidRDefault="00E62069">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Architectural Assumptions</w:t>
      </w:r>
      <w:r>
        <w:rPr>
          <w:noProof/>
        </w:rPr>
        <w:tab/>
      </w:r>
      <w:r>
        <w:rPr>
          <w:noProof/>
        </w:rPr>
        <w:fldChar w:fldCharType="begin"/>
      </w:r>
      <w:r>
        <w:rPr>
          <w:noProof/>
        </w:rPr>
        <w:instrText xml:space="preserve"> PAGEREF _Toc209450032 \h </w:instrText>
      </w:r>
      <w:r>
        <w:rPr>
          <w:noProof/>
        </w:rPr>
      </w:r>
      <w:r>
        <w:rPr>
          <w:noProof/>
        </w:rPr>
        <w:fldChar w:fldCharType="separate"/>
      </w:r>
      <w:r>
        <w:rPr>
          <w:noProof/>
        </w:rPr>
        <w:t>7</w:t>
      </w:r>
      <w:r>
        <w:rPr>
          <w:noProof/>
        </w:rPr>
        <w:fldChar w:fldCharType="end"/>
      </w:r>
    </w:p>
    <w:p w14:paraId="4B0BB19E" w14:textId="686F0095" w:rsidR="00E62069" w:rsidRDefault="00E62069">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_Toc209450033 \h </w:instrText>
      </w:r>
      <w:r>
        <w:rPr>
          <w:noProof/>
        </w:rPr>
      </w:r>
      <w:r>
        <w:rPr>
          <w:noProof/>
        </w:rPr>
        <w:fldChar w:fldCharType="separate"/>
      </w:r>
      <w:r>
        <w:rPr>
          <w:noProof/>
        </w:rPr>
        <w:t>8</w:t>
      </w:r>
      <w:r>
        <w:rPr>
          <w:noProof/>
        </w:rPr>
        <w:fldChar w:fldCharType="end"/>
      </w:r>
    </w:p>
    <w:p w14:paraId="1AA9D657" w14:textId="05763829" w:rsidR="00E62069" w:rsidRDefault="00E62069">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Issue #1: A</w:t>
      </w:r>
      <w:r>
        <w:rPr>
          <w:noProof/>
          <w:lang w:eastAsia="zh-CN"/>
        </w:rPr>
        <w:t>DC establishment in alerting phase for early media</w:t>
      </w:r>
      <w:r>
        <w:rPr>
          <w:noProof/>
        </w:rPr>
        <w:tab/>
      </w:r>
      <w:r>
        <w:rPr>
          <w:noProof/>
        </w:rPr>
        <w:fldChar w:fldCharType="begin"/>
      </w:r>
      <w:r>
        <w:rPr>
          <w:noProof/>
        </w:rPr>
        <w:instrText xml:space="preserve"> PAGEREF _Toc209450034 \h </w:instrText>
      </w:r>
      <w:r>
        <w:rPr>
          <w:noProof/>
        </w:rPr>
      </w:r>
      <w:r>
        <w:rPr>
          <w:noProof/>
        </w:rPr>
        <w:fldChar w:fldCharType="separate"/>
      </w:r>
      <w:r>
        <w:rPr>
          <w:noProof/>
        </w:rPr>
        <w:t>8</w:t>
      </w:r>
      <w:r>
        <w:rPr>
          <w:noProof/>
        </w:rPr>
        <w:fldChar w:fldCharType="end"/>
      </w:r>
    </w:p>
    <w:p w14:paraId="00907637" w14:textId="2355432E" w:rsidR="00E62069" w:rsidRDefault="00E62069">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 xml:space="preserve">Key Issue #2: </w:t>
      </w:r>
      <w:r w:rsidRPr="00414953">
        <w:rPr>
          <w:noProof/>
          <w:lang w:val="en-US" w:eastAsia="zh-CN"/>
        </w:rPr>
        <w:t xml:space="preserve">Enhancements to </w:t>
      </w:r>
      <w:r>
        <w:rPr>
          <w:noProof/>
          <w:lang w:eastAsia="zh-CN"/>
        </w:rPr>
        <w:t>capability exposure framework for eMMTel services</w:t>
      </w:r>
      <w:r>
        <w:rPr>
          <w:noProof/>
        </w:rPr>
        <w:tab/>
      </w:r>
      <w:r>
        <w:rPr>
          <w:noProof/>
        </w:rPr>
        <w:fldChar w:fldCharType="begin"/>
      </w:r>
      <w:r>
        <w:rPr>
          <w:noProof/>
        </w:rPr>
        <w:instrText xml:space="preserve"> PAGEREF _Toc209450035 \h </w:instrText>
      </w:r>
      <w:r>
        <w:rPr>
          <w:noProof/>
        </w:rPr>
      </w:r>
      <w:r>
        <w:rPr>
          <w:noProof/>
        </w:rPr>
        <w:fldChar w:fldCharType="separate"/>
      </w:r>
      <w:r>
        <w:rPr>
          <w:noProof/>
        </w:rPr>
        <w:t>8</w:t>
      </w:r>
      <w:r>
        <w:rPr>
          <w:noProof/>
        </w:rPr>
        <w:fldChar w:fldCharType="end"/>
      </w:r>
    </w:p>
    <w:p w14:paraId="4113CEB5" w14:textId="18FEFDBA" w:rsidR="00E62069" w:rsidRDefault="00E62069">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 xml:space="preserve">Key Issue #3: Supporting </w:t>
      </w:r>
      <w:r w:rsidRPr="00414953">
        <w:rPr>
          <w:noProof/>
          <w:lang w:val="en-US" w:eastAsia="zh-CN"/>
        </w:rPr>
        <w:t>dynamic configuration of MDC2 endpoints</w:t>
      </w:r>
      <w:r>
        <w:rPr>
          <w:noProof/>
        </w:rPr>
        <w:tab/>
      </w:r>
      <w:r>
        <w:rPr>
          <w:noProof/>
        </w:rPr>
        <w:fldChar w:fldCharType="begin"/>
      </w:r>
      <w:r>
        <w:rPr>
          <w:noProof/>
        </w:rPr>
        <w:instrText xml:space="preserve"> PAGEREF _Toc209450036 \h </w:instrText>
      </w:r>
      <w:r>
        <w:rPr>
          <w:noProof/>
        </w:rPr>
      </w:r>
      <w:r>
        <w:rPr>
          <w:noProof/>
        </w:rPr>
        <w:fldChar w:fldCharType="separate"/>
      </w:r>
      <w:r>
        <w:rPr>
          <w:noProof/>
        </w:rPr>
        <w:t>9</w:t>
      </w:r>
      <w:r>
        <w:rPr>
          <w:noProof/>
        </w:rPr>
        <w:fldChar w:fldCharType="end"/>
      </w:r>
    </w:p>
    <w:p w14:paraId="2FEDCE79" w14:textId="09587D06" w:rsidR="00E62069" w:rsidRDefault="00E62069">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_Toc209450037 \h </w:instrText>
      </w:r>
      <w:r>
        <w:rPr>
          <w:noProof/>
        </w:rPr>
      </w:r>
      <w:r>
        <w:rPr>
          <w:noProof/>
        </w:rPr>
        <w:fldChar w:fldCharType="separate"/>
      </w:r>
      <w:r>
        <w:rPr>
          <w:noProof/>
        </w:rPr>
        <w:t>9</w:t>
      </w:r>
      <w:r>
        <w:rPr>
          <w:noProof/>
        </w:rPr>
        <w:fldChar w:fldCharType="end"/>
      </w:r>
    </w:p>
    <w:p w14:paraId="5116B94B" w14:textId="22C1085A" w:rsidR="00E62069" w:rsidRDefault="00E62069">
      <w:pPr>
        <w:pStyle w:val="TOC2"/>
        <w:rPr>
          <w:rFonts w:asciiTheme="minorHAnsi" w:hAnsiTheme="minorHAnsi" w:cstheme="minorBidi"/>
          <w:noProof/>
          <w:kern w:val="2"/>
          <w:sz w:val="24"/>
          <w:szCs w:val="24"/>
          <w:lang w:val="en-US"/>
          <w14:ligatures w14:val="standardContextual"/>
        </w:rPr>
      </w:pPr>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_Toc209450038 \h </w:instrText>
      </w:r>
      <w:r>
        <w:rPr>
          <w:noProof/>
        </w:rPr>
      </w:r>
      <w:r>
        <w:rPr>
          <w:noProof/>
        </w:rPr>
        <w:fldChar w:fldCharType="separate"/>
      </w:r>
      <w:r>
        <w:rPr>
          <w:noProof/>
        </w:rPr>
        <w:t>9</w:t>
      </w:r>
      <w:r>
        <w:rPr>
          <w:noProof/>
        </w:rPr>
        <w:fldChar w:fldCharType="end"/>
      </w:r>
    </w:p>
    <w:p w14:paraId="6FCF5B11" w14:textId="626A2EDF" w:rsidR="00E62069" w:rsidRDefault="00E62069">
      <w:pPr>
        <w:pStyle w:val="TOC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Solution #1: ADC establishment in alerting phase initiated by the UE</w:t>
      </w:r>
      <w:r>
        <w:rPr>
          <w:noProof/>
        </w:rPr>
        <w:tab/>
      </w:r>
      <w:r>
        <w:rPr>
          <w:noProof/>
        </w:rPr>
        <w:fldChar w:fldCharType="begin"/>
      </w:r>
      <w:r>
        <w:rPr>
          <w:noProof/>
        </w:rPr>
        <w:instrText xml:space="preserve"> PAGEREF _Toc209450039 \h </w:instrText>
      </w:r>
      <w:r>
        <w:rPr>
          <w:noProof/>
        </w:rPr>
      </w:r>
      <w:r>
        <w:rPr>
          <w:noProof/>
        </w:rPr>
        <w:fldChar w:fldCharType="separate"/>
      </w:r>
      <w:r>
        <w:rPr>
          <w:noProof/>
        </w:rPr>
        <w:t>9</w:t>
      </w:r>
      <w:r>
        <w:rPr>
          <w:noProof/>
        </w:rPr>
        <w:fldChar w:fldCharType="end"/>
      </w:r>
    </w:p>
    <w:p w14:paraId="00E59FCE" w14:textId="1E951A79" w:rsidR="00E62069" w:rsidRDefault="00E62069">
      <w:pPr>
        <w:pStyle w:val="TOC3"/>
        <w:rPr>
          <w:rFonts w:asciiTheme="minorHAnsi" w:hAnsiTheme="minorHAnsi" w:cstheme="minorBidi"/>
          <w:noProof/>
          <w:kern w:val="2"/>
          <w:sz w:val="24"/>
          <w:szCs w:val="24"/>
          <w:lang w:val="en-US"/>
          <w14:ligatures w14:val="standardContextual"/>
        </w:rPr>
      </w:pPr>
      <w:r>
        <w:rPr>
          <w:noProof/>
        </w:rPr>
        <w:t>6.1.0</w:t>
      </w:r>
      <w:r>
        <w:rPr>
          <w:rFonts w:asciiTheme="minorHAnsi" w:hAnsiTheme="minorHAnsi" w:cstheme="minorBidi"/>
          <w:noProof/>
          <w:kern w:val="2"/>
          <w:sz w:val="24"/>
          <w:szCs w:val="24"/>
          <w:lang w:val="en-US"/>
          <w14:ligatures w14:val="standardContextual"/>
        </w:rPr>
        <w:tab/>
      </w:r>
      <w:r>
        <w:rPr>
          <w:noProof/>
        </w:rPr>
        <w:t>High-level solution Principles</w:t>
      </w:r>
      <w:r>
        <w:rPr>
          <w:noProof/>
        </w:rPr>
        <w:tab/>
      </w:r>
      <w:r>
        <w:rPr>
          <w:noProof/>
        </w:rPr>
        <w:fldChar w:fldCharType="begin"/>
      </w:r>
      <w:r>
        <w:rPr>
          <w:noProof/>
        </w:rPr>
        <w:instrText xml:space="preserve"> PAGEREF _Toc209450040 \h </w:instrText>
      </w:r>
      <w:r>
        <w:rPr>
          <w:noProof/>
        </w:rPr>
      </w:r>
      <w:r>
        <w:rPr>
          <w:noProof/>
        </w:rPr>
        <w:fldChar w:fldCharType="separate"/>
      </w:r>
      <w:r>
        <w:rPr>
          <w:noProof/>
        </w:rPr>
        <w:t>9</w:t>
      </w:r>
      <w:r>
        <w:rPr>
          <w:noProof/>
        </w:rPr>
        <w:fldChar w:fldCharType="end"/>
      </w:r>
    </w:p>
    <w:p w14:paraId="0430426F" w14:textId="5925584A" w:rsidR="00E62069" w:rsidRDefault="00E62069">
      <w:pPr>
        <w:pStyle w:val="TOC3"/>
        <w:rPr>
          <w:rFonts w:asciiTheme="minorHAnsi" w:hAnsiTheme="minorHAnsi" w:cstheme="minorBidi"/>
          <w:noProof/>
          <w:kern w:val="2"/>
          <w:sz w:val="24"/>
          <w:szCs w:val="24"/>
          <w:lang w:val="en-US"/>
          <w14:ligatures w14:val="standardContextual"/>
        </w:rPr>
      </w:pPr>
      <w:r>
        <w:rPr>
          <w:noProof/>
        </w:rPr>
        <w:t>6.1.1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_Toc209450041 \h </w:instrText>
      </w:r>
      <w:r>
        <w:rPr>
          <w:noProof/>
        </w:rPr>
      </w:r>
      <w:r>
        <w:rPr>
          <w:noProof/>
        </w:rPr>
        <w:fldChar w:fldCharType="separate"/>
      </w:r>
      <w:r>
        <w:rPr>
          <w:noProof/>
        </w:rPr>
        <w:t>10</w:t>
      </w:r>
      <w:r>
        <w:rPr>
          <w:noProof/>
        </w:rPr>
        <w:fldChar w:fldCharType="end"/>
      </w:r>
    </w:p>
    <w:p w14:paraId="4A715053" w14:textId="08B901E7" w:rsidR="00E62069" w:rsidRDefault="00E62069">
      <w:pPr>
        <w:pStyle w:val="TOC3"/>
        <w:rPr>
          <w:rFonts w:asciiTheme="minorHAnsi" w:hAnsiTheme="minorHAnsi" w:cstheme="minorBidi"/>
          <w:noProof/>
          <w:kern w:val="2"/>
          <w:sz w:val="24"/>
          <w:szCs w:val="24"/>
          <w:lang w:val="en-US"/>
          <w14:ligatures w14:val="standardContextual"/>
        </w:rPr>
      </w:pPr>
      <w:r>
        <w:rPr>
          <w:noProof/>
        </w:rPr>
        <w:t>6.1.2</w:t>
      </w:r>
      <w:r>
        <w:rPr>
          <w:rFonts w:asciiTheme="minorHAnsi"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_Toc209450042 \h </w:instrText>
      </w:r>
      <w:r>
        <w:rPr>
          <w:noProof/>
        </w:rPr>
      </w:r>
      <w:r>
        <w:rPr>
          <w:noProof/>
        </w:rPr>
        <w:fldChar w:fldCharType="separate"/>
      </w:r>
      <w:r>
        <w:rPr>
          <w:noProof/>
        </w:rPr>
        <w:t>10</w:t>
      </w:r>
      <w:r>
        <w:rPr>
          <w:noProof/>
        </w:rPr>
        <w:fldChar w:fldCharType="end"/>
      </w:r>
    </w:p>
    <w:p w14:paraId="782367BC" w14:textId="3C8AA76D" w:rsidR="00E62069" w:rsidRDefault="00E62069">
      <w:pPr>
        <w:pStyle w:val="TOC3"/>
        <w:rPr>
          <w:rFonts w:asciiTheme="minorHAnsi" w:hAnsiTheme="minorHAnsi" w:cstheme="minorBidi"/>
          <w:noProof/>
          <w:kern w:val="2"/>
          <w:sz w:val="24"/>
          <w:szCs w:val="24"/>
          <w:lang w:val="en-US"/>
          <w14:ligatures w14:val="standardContextual"/>
        </w:rPr>
      </w:pPr>
      <w:r>
        <w:rPr>
          <w:noProof/>
        </w:rPr>
        <w:t>6.1.3</w:t>
      </w:r>
      <w:r>
        <w:rPr>
          <w:rFonts w:asciiTheme="minorHAnsi" w:hAnsiTheme="minorHAnsi" w:cstheme="minorBidi"/>
          <w:noProof/>
          <w:kern w:val="2"/>
          <w:sz w:val="24"/>
          <w:szCs w:val="24"/>
          <w:lang w:val="en-US"/>
          <w14:ligatures w14:val="standardContextual"/>
        </w:rPr>
        <w:tab/>
      </w:r>
      <w:r>
        <w:rPr>
          <w:noProof/>
        </w:rPr>
        <w:t>Impacts on Services, Entities and Interfaces</w:t>
      </w:r>
      <w:r>
        <w:rPr>
          <w:noProof/>
        </w:rPr>
        <w:tab/>
      </w:r>
      <w:r>
        <w:rPr>
          <w:noProof/>
        </w:rPr>
        <w:fldChar w:fldCharType="begin"/>
      </w:r>
      <w:r>
        <w:rPr>
          <w:noProof/>
        </w:rPr>
        <w:instrText xml:space="preserve"> PAGEREF _Toc209450043 \h </w:instrText>
      </w:r>
      <w:r>
        <w:rPr>
          <w:noProof/>
        </w:rPr>
      </w:r>
      <w:r>
        <w:rPr>
          <w:noProof/>
        </w:rPr>
        <w:fldChar w:fldCharType="separate"/>
      </w:r>
      <w:r>
        <w:rPr>
          <w:noProof/>
        </w:rPr>
        <w:t>13</w:t>
      </w:r>
      <w:r>
        <w:rPr>
          <w:noProof/>
        </w:rPr>
        <w:fldChar w:fldCharType="end"/>
      </w:r>
    </w:p>
    <w:p w14:paraId="014F8140" w14:textId="2E45D664" w:rsidR="00E62069" w:rsidRDefault="00E62069">
      <w:pPr>
        <w:pStyle w:val="TOC2"/>
        <w:rPr>
          <w:rFonts w:asciiTheme="minorHAnsi" w:hAnsiTheme="minorHAnsi" w:cstheme="minorBidi"/>
          <w:noProof/>
          <w:kern w:val="2"/>
          <w:sz w:val="24"/>
          <w:szCs w:val="24"/>
          <w:lang w:val="en-US"/>
          <w14:ligatures w14:val="standardContextual"/>
        </w:rPr>
      </w:pPr>
      <w:r>
        <w:rPr>
          <w:noProof/>
          <w:lang w:eastAsia="zh-CN"/>
        </w:rPr>
        <w:t>6.2</w:t>
      </w:r>
      <w:r>
        <w:rPr>
          <w:rFonts w:asciiTheme="minorHAnsi" w:hAnsiTheme="minorHAnsi" w:cstheme="minorBidi"/>
          <w:noProof/>
          <w:kern w:val="2"/>
          <w:sz w:val="24"/>
          <w:szCs w:val="24"/>
          <w:lang w:val="en-US"/>
          <w14:ligatures w14:val="standardContextual"/>
        </w:rPr>
        <w:tab/>
      </w:r>
      <w:r>
        <w:rPr>
          <w:noProof/>
        </w:rPr>
        <w:t>Solution</w:t>
      </w:r>
      <w:r>
        <w:rPr>
          <w:noProof/>
          <w:lang w:eastAsia="zh-CN"/>
        </w:rPr>
        <w:t xml:space="preserve"> #2</w:t>
      </w:r>
      <w:r>
        <w:rPr>
          <w:noProof/>
        </w:rPr>
        <w:t>: Support for NW initiated data channel application in early media session with subscription</w:t>
      </w:r>
      <w:r>
        <w:rPr>
          <w:noProof/>
        </w:rPr>
        <w:tab/>
      </w:r>
      <w:r>
        <w:rPr>
          <w:noProof/>
        </w:rPr>
        <w:fldChar w:fldCharType="begin"/>
      </w:r>
      <w:r>
        <w:rPr>
          <w:noProof/>
        </w:rPr>
        <w:instrText xml:space="preserve"> PAGEREF _Toc209450044 \h </w:instrText>
      </w:r>
      <w:r>
        <w:rPr>
          <w:noProof/>
        </w:rPr>
      </w:r>
      <w:r>
        <w:rPr>
          <w:noProof/>
        </w:rPr>
        <w:fldChar w:fldCharType="separate"/>
      </w:r>
      <w:r>
        <w:rPr>
          <w:noProof/>
        </w:rPr>
        <w:t>13</w:t>
      </w:r>
      <w:r>
        <w:rPr>
          <w:noProof/>
        </w:rPr>
        <w:fldChar w:fldCharType="end"/>
      </w:r>
    </w:p>
    <w:p w14:paraId="621E21BB" w14:textId="483E9358" w:rsidR="00E62069" w:rsidRDefault="00E62069">
      <w:pPr>
        <w:pStyle w:val="TOC3"/>
        <w:rPr>
          <w:rFonts w:asciiTheme="minorHAnsi" w:hAnsiTheme="minorHAnsi" w:cstheme="minorBidi"/>
          <w:noProof/>
          <w:kern w:val="2"/>
          <w:sz w:val="24"/>
          <w:szCs w:val="24"/>
          <w:lang w:val="en-US"/>
          <w14:ligatures w14:val="standardContextual"/>
        </w:rPr>
      </w:pPr>
      <w:r>
        <w:rPr>
          <w:noProof/>
        </w:rPr>
        <w:t>6.2.1</w:t>
      </w:r>
      <w:r>
        <w:rPr>
          <w:rFonts w:asciiTheme="minorHAnsi" w:hAnsiTheme="minorHAnsi" w:cstheme="minorBidi"/>
          <w:noProof/>
          <w:kern w:val="2"/>
          <w:sz w:val="24"/>
          <w:szCs w:val="24"/>
          <w:lang w:val="en-US"/>
          <w14:ligatures w14:val="standardContextual"/>
        </w:rPr>
        <w:tab/>
      </w:r>
      <w:r>
        <w:rPr>
          <w:noProof/>
          <w:lang w:eastAsia="zh-CN"/>
        </w:rPr>
        <w:t>High level principles</w:t>
      </w:r>
      <w:r>
        <w:rPr>
          <w:noProof/>
        </w:rPr>
        <w:tab/>
      </w:r>
      <w:r>
        <w:rPr>
          <w:noProof/>
        </w:rPr>
        <w:fldChar w:fldCharType="begin"/>
      </w:r>
      <w:r>
        <w:rPr>
          <w:noProof/>
        </w:rPr>
        <w:instrText xml:space="preserve"> PAGEREF _Toc209450045 \h </w:instrText>
      </w:r>
      <w:r>
        <w:rPr>
          <w:noProof/>
        </w:rPr>
      </w:r>
      <w:r>
        <w:rPr>
          <w:noProof/>
        </w:rPr>
        <w:fldChar w:fldCharType="separate"/>
      </w:r>
      <w:r>
        <w:rPr>
          <w:noProof/>
        </w:rPr>
        <w:t>13</w:t>
      </w:r>
      <w:r>
        <w:rPr>
          <w:noProof/>
        </w:rPr>
        <w:fldChar w:fldCharType="end"/>
      </w:r>
    </w:p>
    <w:p w14:paraId="3900E697" w14:textId="23A768B8" w:rsidR="00E62069" w:rsidRDefault="00E62069">
      <w:pPr>
        <w:pStyle w:val="TOC3"/>
        <w:rPr>
          <w:rFonts w:asciiTheme="minorHAnsi" w:hAnsiTheme="minorHAnsi" w:cstheme="minorBidi"/>
          <w:noProof/>
          <w:kern w:val="2"/>
          <w:sz w:val="24"/>
          <w:szCs w:val="24"/>
          <w:lang w:val="en-US"/>
          <w14:ligatures w14:val="standardContextual"/>
        </w:rPr>
      </w:pPr>
      <w:r>
        <w:rPr>
          <w:noProof/>
        </w:rPr>
        <w:t>6.2.</w:t>
      </w:r>
      <w:r>
        <w:rPr>
          <w:noProof/>
          <w:lang w:eastAsia="zh-CN"/>
        </w:rPr>
        <w:t>2</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_Toc209450046 \h </w:instrText>
      </w:r>
      <w:r>
        <w:rPr>
          <w:noProof/>
        </w:rPr>
      </w:r>
      <w:r>
        <w:rPr>
          <w:noProof/>
        </w:rPr>
        <w:fldChar w:fldCharType="separate"/>
      </w:r>
      <w:r>
        <w:rPr>
          <w:noProof/>
        </w:rPr>
        <w:t>13</w:t>
      </w:r>
      <w:r>
        <w:rPr>
          <w:noProof/>
        </w:rPr>
        <w:fldChar w:fldCharType="end"/>
      </w:r>
    </w:p>
    <w:p w14:paraId="729B041F" w14:textId="686914D6" w:rsidR="00E62069" w:rsidRDefault="00E62069">
      <w:pPr>
        <w:pStyle w:val="TOC3"/>
        <w:rPr>
          <w:rFonts w:asciiTheme="minorHAnsi" w:hAnsiTheme="minorHAnsi" w:cstheme="minorBidi"/>
          <w:noProof/>
          <w:kern w:val="2"/>
          <w:sz w:val="24"/>
          <w:szCs w:val="24"/>
          <w:lang w:val="en-US"/>
          <w14:ligatures w14:val="standardContextual"/>
        </w:rPr>
      </w:pPr>
      <w:r>
        <w:rPr>
          <w:noProof/>
        </w:rPr>
        <w:t>6.2.</w:t>
      </w:r>
      <w:r>
        <w:rPr>
          <w:noProof/>
          <w:lang w:eastAsia="zh-CN"/>
        </w:rPr>
        <w:t>3 Procedures</w:t>
      </w:r>
      <w:r>
        <w:rPr>
          <w:noProof/>
        </w:rPr>
        <w:tab/>
      </w:r>
      <w:r>
        <w:rPr>
          <w:noProof/>
        </w:rPr>
        <w:fldChar w:fldCharType="begin"/>
      </w:r>
      <w:r>
        <w:rPr>
          <w:noProof/>
        </w:rPr>
        <w:instrText xml:space="preserve"> PAGEREF _Toc209450047 \h </w:instrText>
      </w:r>
      <w:r>
        <w:rPr>
          <w:noProof/>
        </w:rPr>
      </w:r>
      <w:r>
        <w:rPr>
          <w:noProof/>
        </w:rPr>
        <w:fldChar w:fldCharType="separate"/>
      </w:r>
      <w:r>
        <w:rPr>
          <w:noProof/>
        </w:rPr>
        <w:t>14</w:t>
      </w:r>
      <w:r>
        <w:rPr>
          <w:noProof/>
        </w:rPr>
        <w:fldChar w:fldCharType="end"/>
      </w:r>
    </w:p>
    <w:p w14:paraId="3FFA0E3A" w14:textId="22514636" w:rsidR="00E62069" w:rsidRDefault="00E62069">
      <w:pPr>
        <w:pStyle w:val="TOC3"/>
        <w:rPr>
          <w:rFonts w:asciiTheme="minorHAnsi" w:hAnsiTheme="minorHAnsi" w:cstheme="minorBidi"/>
          <w:noProof/>
          <w:kern w:val="2"/>
          <w:sz w:val="24"/>
          <w:szCs w:val="24"/>
          <w:lang w:val="en-US"/>
          <w14:ligatures w14:val="standardContextual"/>
        </w:rPr>
      </w:pPr>
      <w:r>
        <w:rPr>
          <w:noProof/>
          <w:lang w:eastAsia="zh-CN"/>
        </w:rPr>
        <w:t>6.2.4</w:t>
      </w:r>
      <w:r>
        <w:rPr>
          <w:rFonts w:asciiTheme="minorHAnsi" w:hAnsiTheme="minorHAnsi" w:cstheme="minorBidi"/>
          <w:noProof/>
          <w:kern w:val="2"/>
          <w:sz w:val="24"/>
          <w:szCs w:val="24"/>
          <w:lang w:val="en-US"/>
          <w14:ligatures w14:val="standardContextual"/>
        </w:rPr>
        <w:tab/>
      </w:r>
      <w:r>
        <w:rPr>
          <w:noProof/>
          <w:lang w:eastAsia="zh-CN"/>
        </w:rPr>
        <w:t>Impacts to Services, Entities and Interfaces</w:t>
      </w:r>
      <w:r>
        <w:rPr>
          <w:noProof/>
        </w:rPr>
        <w:tab/>
      </w:r>
      <w:r>
        <w:rPr>
          <w:noProof/>
        </w:rPr>
        <w:fldChar w:fldCharType="begin"/>
      </w:r>
      <w:r>
        <w:rPr>
          <w:noProof/>
        </w:rPr>
        <w:instrText xml:space="preserve"> PAGEREF _Toc209450048 \h </w:instrText>
      </w:r>
      <w:r>
        <w:rPr>
          <w:noProof/>
        </w:rPr>
      </w:r>
      <w:r>
        <w:rPr>
          <w:noProof/>
        </w:rPr>
        <w:fldChar w:fldCharType="separate"/>
      </w:r>
      <w:r>
        <w:rPr>
          <w:noProof/>
        </w:rPr>
        <w:t>17</w:t>
      </w:r>
      <w:r>
        <w:rPr>
          <w:noProof/>
        </w:rPr>
        <w:fldChar w:fldCharType="end"/>
      </w:r>
    </w:p>
    <w:p w14:paraId="77008F60" w14:textId="22FF51BF" w:rsidR="00E62069" w:rsidRDefault="00E62069">
      <w:pPr>
        <w:pStyle w:val="TOC2"/>
        <w:rPr>
          <w:rFonts w:asciiTheme="minorHAnsi" w:hAnsiTheme="minorHAnsi" w:cstheme="minorBidi"/>
          <w:noProof/>
          <w:kern w:val="2"/>
          <w:sz w:val="24"/>
          <w:szCs w:val="24"/>
          <w:lang w:val="en-US"/>
          <w14:ligatures w14:val="standardContextual"/>
        </w:rPr>
      </w:pPr>
      <w:r>
        <w:rPr>
          <w:noProof/>
          <w:lang w:eastAsia="zh-CN"/>
        </w:rPr>
        <w:t>6.3</w:t>
      </w:r>
      <w:r>
        <w:rPr>
          <w:rFonts w:asciiTheme="minorHAnsi" w:hAnsiTheme="minorHAnsi" w:cstheme="minorBidi"/>
          <w:noProof/>
          <w:kern w:val="2"/>
          <w:sz w:val="24"/>
          <w:szCs w:val="24"/>
          <w:lang w:val="en-US"/>
          <w14:ligatures w14:val="standardContextual"/>
        </w:rPr>
        <w:tab/>
      </w:r>
      <w:r>
        <w:rPr>
          <w:noProof/>
        </w:rPr>
        <w:t>Solution</w:t>
      </w:r>
      <w:r>
        <w:rPr>
          <w:noProof/>
          <w:lang w:eastAsia="zh-CN"/>
        </w:rPr>
        <w:t xml:space="preserve"> #3</w:t>
      </w:r>
      <w:r>
        <w:rPr>
          <w:noProof/>
        </w:rPr>
        <w:t xml:space="preserve">: </w:t>
      </w:r>
      <w:r w:rsidRPr="00414953">
        <w:rPr>
          <w:rFonts w:cs="Arial"/>
          <w:noProof/>
        </w:rPr>
        <w:t xml:space="preserve">IMS ADC establishment during alerting phase </w:t>
      </w:r>
      <w:r w:rsidRPr="00414953">
        <w:rPr>
          <w:rFonts w:cs="Arial"/>
          <w:bCs/>
          <w:noProof/>
        </w:rPr>
        <w:t>when initial INVITE does have BDC offer</w:t>
      </w:r>
      <w:r>
        <w:rPr>
          <w:noProof/>
        </w:rPr>
        <w:tab/>
      </w:r>
      <w:r>
        <w:rPr>
          <w:noProof/>
        </w:rPr>
        <w:fldChar w:fldCharType="begin"/>
      </w:r>
      <w:r>
        <w:rPr>
          <w:noProof/>
        </w:rPr>
        <w:instrText xml:space="preserve"> PAGEREF _Toc209450049 \h </w:instrText>
      </w:r>
      <w:r>
        <w:rPr>
          <w:noProof/>
        </w:rPr>
      </w:r>
      <w:r>
        <w:rPr>
          <w:noProof/>
        </w:rPr>
        <w:fldChar w:fldCharType="separate"/>
      </w:r>
      <w:r>
        <w:rPr>
          <w:noProof/>
        </w:rPr>
        <w:t>17</w:t>
      </w:r>
      <w:r>
        <w:rPr>
          <w:noProof/>
        </w:rPr>
        <w:fldChar w:fldCharType="end"/>
      </w:r>
    </w:p>
    <w:p w14:paraId="6B893A94" w14:textId="37EFD4D8" w:rsidR="00E62069" w:rsidRDefault="00E62069">
      <w:pPr>
        <w:pStyle w:val="TOC3"/>
        <w:rPr>
          <w:rFonts w:asciiTheme="minorHAnsi" w:hAnsiTheme="minorHAnsi" w:cstheme="minorBidi"/>
          <w:noProof/>
          <w:kern w:val="2"/>
          <w:sz w:val="24"/>
          <w:szCs w:val="24"/>
          <w:lang w:val="en-US"/>
          <w14:ligatures w14:val="standardContextual"/>
        </w:rPr>
      </w:pPr>
      <w:r>
        <w:rPr>
          <w:noProof/>
        </w:rPr>
        <w:t>6.3.0</w:t>
      </w:r>
      <w:r>
        <w:rPr>
          <w:rFonts w:asciiTheme="minorHAnsi" w:hAnsiTheme="minorHAnsi" w:cstheme="minorBidi"/>
          <w:noProof/>
          <w:kern w:val="2"/>
          <w:sz w:val="24"/>
          <w:szCs w:val="24"/>
          <w:lang w:val="en-US"/>
          <w14:ligatures w14:val="standardContextual"/>
        </w:rPr>
        <w:tab/>
      </w:r>
      <w:r>
        <w:rPr>
          <w:noProof/>
        </w:rPr>
        <w:t>High-level solution Principles</w:t>
      </w:r>
      <w:r>
        <w:rPr>
          <w:noProof/>
        </w:rPr>
        <w:tab/>
      </w:r>
      <w:r>
        <w:rPr>
          <w:noProof/>
        </w:rPr>
        <w:fldChar w:fldCharType="begin"/>
      </w:r>
      <w:r>
        <w:rPr>
          <w:noProof/>
        </w:rPr>
        <w:instrText xml:space="preserve"> PAGEREF _Toc209450050 \h </w:instrText>
      </w:r>
      <w:r>
        <w:rPr>
          <w:noProof/>
        </w:rPr>
      </w:r>
      <w:r>
        <w:rPr>
          <w:noProof/>
        </w:rPr>
        <w:fldChar w:fldCharType="separate"/>
      </w:r>
      <w:r>
        <w:rPr>
          <w:noProof/>
        </w:rPr>
        <w:t>17</w:t>
      </w:r>
      <w:r>
        <w:rPr>
          <w:noProof/>
        </w:rPr>
        <w:fldChar w:fldCharType="end"/>
      </w:r>
    </w:p>
    <w:p w14:paraId="0A991E67" w14:textId="06C52EC0" w:rsidR="00E62069" w:rsidRDefault="00E62069">
      <w:pPr>
        <w:pStyle w:val="TOC3"/>
        <w:rPr>
          <w:rFonts w:asciiTheme="minorHAnsi" w:hAnsiTheme="minorHAnsi" w:cstheme="minorBidi"/>
          <w:noProof/>
          <w:kern w:val="2"/>
          <w:sz w:val="24"/>
          <w:szCs w:val="24"/>
          <w:lang w:val="en-US"/>
          <w14:ligatures w14:val="standardContextual"/>
        </w:rPr>
      </w:pPr>
      <w:r>
        <w:rPr>
          <w:noProof/>
        </w:rPr>
        <w:t>6.3.1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_Toc209450051 \h </w:instrText>
      </w:r>
      <w:r>
        <w:rPr>
          <w:noProof/>
        </w:rPr>
      </w:r>
      <w:r>
        <w:rPr>
          <w:noProof/>
        </w:rPr>
        <w:fldChar w:fldCharType="separate"/>
      </w:r>
      <w:r>
        <w:rPr>
          <w:noProof/>
        </w:rPr>
        <w:t>17</w:t>
      </w:r>
      <w:r>
        <w:rPr>
          <w:noProof/>
        </w:rPr>
        <w:fldChar w:fldCharType="end"/>
      </w:r>
    </w:p>
    <w:p w14:paraId="2F3018C8" w14:textId="559F2BC7" w:rsidR="00E62069" w:rsidRDefault="00E62069">
      <w:pPr>
        <w:pStyle w:val="TOC3"/>
        <w:rPr>
          <w:rFonts w:asciiTheme="minorHAnsi" w:hAnsiTheme="minorHAnsi" w:cstheme="minorBidi"/>
          <w:noProof/>
          <w:kern w:val="2"/>
          <w:sz w:val="24"/>
          <w:szCs w:val="24"/>
          <w:lang w:val="en-US"/>
          <w14:ligatures w14:val="standardContextual"/>
        </w:rPr>
      </w:pPr>
      <w:r>
        <w:rPr>
          <w:noProof/>
        </w:rPr>
        <w:t>6.3.2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_Toc209450052 \h </w:instrText>
      </w:r>
      <w:r>
        <w:rPr>
          <w:noProof/>
        </w:rPr>
      </w:r>
      <w:r>
        <w:rPr>
          <w:noProof/>
        </w:rPr>
        <w:fldChar w:fldCharType="separate"/>
      </w:r>
      <w:r>
        <w:rPr>
          <w:noProof/>
        </w:rPr>
        <w:t>18</w:t>
      </w:r>
      <w:r>
        <w:rPr>
          <w:noProof/>
        </w:rPr>
        <w:fldChar w:fldCharType="end"/>
      </w:r>
    </w:p>
    <w:p w14:paraId="63336F72" w14:textId="565F5BB1" w:rsidR="00E62069" w:rsidRDefault="00E62069">
      <w:pPr>
        <w:pStyle w:val="TOC3"/>
        <w:rPr>
          <w:rFonts w:asciiTheme="minorHAnsi" w:hAnsiTheme="minorHAnsi" w:cstheme="minorBidi"/>
          <w:noProof/>
          <w:kern w:val="2"/>
          <w:sz w:val="24"/>
          <w:szCs w:val="24"/>
          <w:lang w:val="en-US"/>
          <w14:ligatures w14:val="standardContextual"/>
        </w:rPr>
      </w:pPr>
      <w:r>
        <w:rPr>
          <w:noProof/>
          <w:lang w:eastAsia="zh-CN"/>
        </w:rPr>
        <w:t>6.3.3</w:t>
      </w:r>
      <w:r>
        <w:rPr>
          <w:rFonts w:asciiTheme="minorHAnsi" w:hAnsiTheme="minorHAnsi" w:cstheme="minorBidi"/>
          <w:noProof/>
          <w:kern w:val="2"/>
          <w:sz w:val="24"/>
          <w:szCs w:val="24"/>
          <w:lang w:val="en-US"/>
          <w14:ligatures w14:val="standardContextual"/>
        </w:rPr>
        <w:tab/>
      </w:r>
      <w:r>
        <w:rPr>
          <w:noProof/>
        </w:rPr>
        <w:t>Impacts on Services, Entities and Interfaces</w:t>
      </w:r>
      <w:r>
        <w:rPr>
          <w:noProof/>
        </w:rPr>
        <w:tab/>
      </w:r>
      <w:r>
        <w:rPr>
          <w:noProof/>
        </w:rPr>
        <w:fldChar w:fldCharType="begin"/>
      </w:r>
      <w:r>
        <w:rPr>
          <w:noProof/>
        </w:rPr>
        <w:instrText xml:space="preserve"> PAGEREF _Toc209450053 \h </w:instrText>
      </w:r>
      <w:r>
        <w:rPr>
          <w:noProof/>
        </w:rPr>
      </w:r>
      <w:r>
        <w:rPr>
          <w:noProof/>
        </w:rPr>
        <w:fldChar w:fldCharType="separate"/>
      </w:r>
      <w:r>
        <w:rPr>
          <w:noProof/>
        </w:rPr>
        <w:t>20</w:t>
      </w:r>
      <w:r>
        <w:rPr>
          <w:noProof/>
        </w:rPr>
        <w:fldChar w:fldCharType="end"/>
      </w:r>
    </w:p>
    <w:p w14:paraId="47474A7F" w14:textId="234D6C72" w:rsidR="00E62069" w:rsidRDefault="00E62069">
      <w:pPr>
        <w:pStyle w:val="TOC2"/>
        <w:rPr>
          <w:rFonts w:asciiTheme="minorHAnsi" w:hAnsiTheme="minorHAnsi" w:cstheme="minorBidi"/>
          <w:noProof/>
          <w:kern w:val="2"/>
          <w:sz w:val="24"/>
          <w:szCs w:val="24"/>
          <w:lang w:val="en-US"/>
          <w14:ligatures w14:val="standardContextual"/>
        </w:rPr>
      </w:pPr>
      <w:r>
        <w:rPr>
          <w:noProof/>
          <w:lang w:eastAsia="zh-CN"/>
        </w:rPr>
        <w:t>6.4</w:t>
      </w:r>
      <w:r>
        <w:rPr>
          <w:rFonts w:asciiTheme="minorHAnsi" w:hAnsiTheme="minorHAnsi" w:cstheme="minorBidi"/>
          <w:noProof/>
          <w:kern w:val="2"/>
          <w:sz w:val="24"/>
          <w:szCs w:val="24"/>
          <w:lang w:val="en-US"/>
          <w14:ligatures w14:val="standardContextual"/>
        </w:rPr>
        <w:tab/>
      </w:r>
      <w:r>
        <w:rPr>
          <w:noProof/>
        </w:rPr>
        <w:t>Solution</w:t>
      </w:r>
      <w:r>
        <w:rPr>
          <w:noProof/>
          <w:lang w:eastAsia="zh-CN"/>
        </w:rPr>
        <w:t xml:space="preserve"> #4</w:t>
      </w:r>
      <w:r>
        <w:rPr>
          <w:noProof/>
        </w:rPr>
        <w:t xml:space="preserve">: </w:t>
      </w:r>
      <w:r w:rsidRPr="00414953">
        <w:rPr>
          <w:rFonts w:cs="Arial"/>
          <w:noProof/>
        </w:rPr>
        <w:t xml:space="preserve">IMS ADC establishment during alerting phase </w:t>
      </w:r>
      <w:r w:rsidRPr="00414953">
        <w:rPr>
          <w:rFonts w:cs="Arial"/>
          <w:bCs/>
          <w:noProof/>
        </w:rPr>
        <w:t>when initial INVITE does not have BDC offer</w:t>
      </w:r>
      <w:r>
        <w:rPr>
          <w:noProof/>
        </w:rPr>
        <w:tab/>
      </w:r>
      <w:r>
        <w:rPr>
          <w:noProof/>
        </w:rPr>
        <w:fldChar w:fldCharType="begin"/>
      </w:r>
      <w:r>
        <w:rPr>
          <w:noProof/>
        </w:rPr>
        <w:instrText xml:space="preserve"> PAGEREF _Toc209450054 \h </w:instrText>
      </w:r>
      <w:r>
        <w:rPr>
          <w:noProof/>
        </w:rPr>
      </w:r>
      <w:r>
        <w:rPr>
          <w:noProof/>
        </w:rPr>
        <w:fldChar w:fldCharType="separate"/>
      </w:r>
      <w:r>
        <w:rPr>
          <w:noProof/>
        </w:rPr>
        <w:t>21</w:t>
      </w:r>
      <w:r>
        <w:rPr>
          <w:noProof/>
        </w:rPr>
        <w:fldChar w:fldCharType="end"/>
      </w:r>
    </w:p>
    <w:p w14:paraId="1501BB10" w14:textId="6C460E67" w:rsidR="00E62069" w:rsidRDefault="00E62069">
      <w:pPr>
        <w:pStyle w:val="TOC3"/>
        <w:rPr>
          <w:rFonts w:asciiTheme="minorHAnsi" w:hAnsiTheme="minorHAnsi" w:cstheme="minorBidi"/>
          <w:noProof/>
          <w:kern w:val="2"/>
          <w:sz w:val="24"/>
          <w:szCs w:val="24"/>
          <w:lang w:val="en-US"/>
          <w14:ligatures w14:val="standardContextual"/>
        </w:rPr>
      </w:pPr>
      <w:r>
        <w:rPr>
          <w:noProof/>
        </w:rPr>
        <w:t>6.4.0</w:t>
      </w:r>
      <w:r>
        <w:rPr>
          <w:rFonts w:asciiTheme="minorHAnsi" w:hAnsiTheme="minorHAnsi" w:cstheme="minorBidi"/>
          <w:noProof/>
          <w:kern w:val="2"/>
          <w:sz w:val="24"/>
          <w:szCs w:val="24"/>
          <w:lang w:val="en-US"/>
          <w14:ligatures w14:val="standardContextual"/>
        </w:rPr>
        <w:tab/>
      </w:r>
      <w:r>
        <w:rPr>
          <w:noProof/>
        </w:rPr>
        <w:t>High-level solution Principles</w:t>
      </w:r>
      <w:r>
        <w:rPr>
          <w:noProof/>
        </w:rPr>
        <w:tab/>
      </w:r>
      <w:r>
        <w:rPr>
          <w:noProof/>
        </w:rPr>
        <w:fldChar w:fldCharType="begin"/>
      </w:r>
      <w:r>
        <w:rPr>
          <w:noProof/>
        </w:rPr>
        <w:instrText xml:space="preserve"> PAGEREF _Toc209450055 \h </w:instrText>
      </w:r>
      <w:r>
        <w:rPr>
          <w:noProof/>
        </w:rPr>
      </w:r>
      <w:r>
        <w:rPr>
          <w:noProof/>
        </w:rPr>
        <w:fldChar w:fldCharType="separate"/>
      </w:r>
      <w:r>
        <w:rPr>
          <w:noProof/>
        </w:rPr>
        <w:t>21</w:t>
      </w:r>
      <w:r>
        <w:rPr>
          <w:noProof/>
        </w:rPr>
        <w:fldChar w:fldCharType="end"/>
      </w:r>
    </w:p>
    <w:p w14:paraId="7E720EE1" w14:textId="56A38013" w:rsidR="00E62069" w:rsidRDefault="00E62069">
      <w:pPr>
        <w:pStyle w:val="TOC3"/>
        <w:rPr>
          <w:rFonts w:asciiTheme="minorHAnsi" w:hAnsiTheme="minorHAnsi" w:cstheme="minorBidi"/>
          <w:noProof/>
          <w:kern w:val="2"/>
          <w:sz w:val="24"/>
          <w:szCs w:val="24"/>
          <w:lang w:val="en-US"/>
          <w14:ligatures w14:val="standardContextual"/>
        </w:rPr>
      </w:pPr>
      <w:r>
        <w:rPr>
          <w:noProof/>
        </w:rPr>
        <w:t>6.4.1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_Toc209450056 \h </w:instrText>
      </w:r>
      <w:r>
        <w:rPr>
          <w:noProof/>
        </w:rPr>
      </w:r>
      <w:r>
        <w:rPr>
          <w:noProof/>
        </w:rPr>
        <w:fldChar w:fldCharType="separate"/>
      </w:r>
      <w:r>
        <w:rPr>
          <w:noProof/>
        </w:rPr>
        <w:t>21</w:t>
      </w:r>
      <w:r>
        <w:rPr>
          <w:noProof/>
        </w:rPr>
        <w:fldChar w:fldCharType="end"/>
      </w:r>
    </w:p>
    <w:p w14:paraId="78B1C52C" w14:textId="59754014" w:rsidR="00E62069" w:rsidRDefault="00E62069">
      <w:pPr>
        <w:pStyle w:val="TOC3"/>
        <w:rPr>
          <w:rFonts w:asciiTheme="minorHAnsi" w:hAnsiTheme="minorHAnsi" w:cstheme="minorBidi"/>
          <w:noProof/>
          <w:kern w:val="2"/>
          <w:sz w:val="24"/>
          <w:szCs w:val="24"/>
          <w:lang w:val="en-US"/>
          <w14:ligatures w14:val="standardContextual"/>
        </w:rPr>
      </w:pPr>
      <w:r>
        <w:rPr>
          <w:noProof/>
        </w:rPr>
        <w:t>6.4.2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_Toc209450057 \h </w:instrText>
      </w:r>
      <w:r>
        <w:rPr>
          <w:noProof/>
        </w:rPr>
      </w:r>
      <w:r>
        <w:rPr>
          <w:noProof/>
        </w:rPr>
        <w:fldChar w:fldCharType="separate"/>
      </w:r>
      <w:r>
        <w:rPr>
          <w:noProof/>
        </w:rPr>
        <w:t>21</w:t>
      </w:r>
      <w:r>
        <w:rPr>
          <w:noProof/>
        </w:rPr>
        <w:fldChar w:fldCharType="end"/>
      </w:r>
    </w:p>
    <w:p w14:paraId="56E61781" w14:textId="02281DAE" w:rsidR="00E62069" w:rsidRDefault="00E62069">
      <w:pPr>
        <w:pStyle w:val="TOC3"/>
        <w:rPr>
          <w:rFonts w:asciiTheme="minorHAnsi" w:hAnsiTheme="minorHAnsi" w:cstheme="minorBidi"/>
          <w:noProof/>
          <w:kern w:val="2"/>
          <w:sz w:val="24"/>
          <w:szCs w:val="24"/>
          <w:lang w:val="en-US"/>
          <w14:ligatures w14:val="standardContextual"/>
        </w:rPr>
      </w:pPr>
      <w:r>
        <w:rPr>
          <w:noProof/>
          <w:lang w:eastAsia="zh-CN"/>
        </w:rPr>
        <w:t>6.4.3</w:t>
      </w:r>
      <w:r>
        <w:rPr>
          <w:rFonts w:asciiTheme="minorHAnsi" w:hAnsiTheme="minorHAnsi" w:cstheme="minorBidi"/>
          <w:noProof/>
          <w:kern w:val="2"/>
          <w:sz w:val="24"/>
          <w:szCs w:val="24"/>
          <w:lang w:val="en-US"/>
          <w14:ligatures w14:val="standardContextual"/>
        </w:rPr>
        <w:tab/>
      </w:r>
      <w:r>
        <w:rPr>
          <w:noProof/>
        </w:rPr>
        <w:t>Impacts on Services, Entities and Interfaces</w:t>
      </w:r>
      <w:r>
        <w:rPr>
          <w:noProof/>
        </w:rPr>
        <w:tab/>
      </w:r>
      <w:r>
        <w:rPr>
          <w:noProof/>
        </w:rPr>
        <w:fldChar w:fldCharType="begin"/>
      </w:r>
      <w:r>
        <w:rPr>
          <w:noProof/>
        </w:rPr>
        <w:instrText xml:space="preserve"> PAGEREF _Toc209450058 \h </w:instrText>
      </w:r>
      <w:r>
        <w:rPr>
          <w:noProof/>
        </w:rPr>
      </w:r>
      <w:r>
        <w:rPr>
          <w:noProof/>
        </w:rPr>
        <w:fldChar w:fldCharType="separate"/>
      </w:r>
      <w:r>
        <w:rPr>
          <w:noProof/>
        </w:rPr>
        <w:t>24</w:t>
      </w:r>
      <w:r>
        <w:rPr>
          <w:noProof/>
        </w:rPr>
        <w:fldChar w:fldCharType="end"/>
      </w:r>
    </w:p>
    <w:p w14:paraId="542086B4" w14:textId="58074A97" w:rsidR="00E62069" w:rsidRDefault="00E62069">
      <w:pPr>
        <w:pStyle w:val="TOC2"/>
        <w:rPr>
          <w:rFonts w:asciiTheme="minorHAnsi" w:hAnsiTheme="minorHAnsi" w:cstheme="minorBidi"/>
          <w:noProof/>
          <w:kern w:val="2"/>
          <w:sz w:val="24"/>
          <w:szCs w:val="24"/>
          <w:lang w:val="en-US"/>
          <w14:ligatures w14:val="standardContextual"/>
        </w:rPr>
      </w:pPr>
      <w:r>
        <w:rPr>
          <w:noProof/>
        </w:rPr>
        <w:t>6.X</w:t>
      </w:r>
      <w:r>
        <w:rPr>
          <w:rFonts w:asciiTheme="minorHAnsi" w:hAnsiTheme="minorHAnsi" w:cstheme="minorBidi"/>
          <w:noProof/>
          <w:kern w:val="2"/>
          <w:sz w:val="24"/>
          <w:szCs w:val="24"/>
          <w:lang w:val="en-US"/>
          <w14:ligatures w14:val="standardContextual"/>
        </w:rPr>
        <w:tab/>
      </w:r>
      <w:r>
        <w:rPr>
          <w:noProof/>
        </w:rPr>
        <w:t>Solution #X: &lt;Solution Title&gt;</w:t>
      </w:r>
      <w:r>
        <w:rPr>
          <w:noProof/>
        </w:rPr>
        <w:tab/>
      </w:r>
      <w:r>
        <w:rPr>
          <w:noProof/>
        </w:rPr>
        <w:fldChar w:fldCharType="begin"/>
      </w:r>
      <w:r>
        <w:rPr>
          <w:noProof/>
        </w:rPr>
        <w:instrText xml:space="preserve"> PAGEREF _Toc209450059 \h </w:instrText>
      </w:r>
      <w:r>
        <w:rPr>
          <w:noProof/>
        </w:rPr>
      </w:r>
      <w:r>
        <w:rPr>
          <w:noProof/>
        </w:rPr>
        <w:fldChar w:fldCharType="separate"/>
      </w:r>
      <w:r>
        <w:rPr>
          <w:noProof/>
        </w:rPr>
        <w:t>24</w:t>
      </w:r>
      <w:r>
        <w:rPr>
          <w:noProof/>
        </w:rPr>
        <w:fldChar w:fldCharType="end"/>
      </w:r>
    </w:p>
    <w:p w14:paraId="7EDC953B" w14:textId="2AC56D68" w:rsidR="00E62069" w:rsidRDefault="00E62069">
      <w:pPr>
        <w:pStyle w:val="TOC3"/>
        <w:rPr>
          <w:rFonts w:asciiTheme="minorHAnsi" w:hAnsiTheme="minorHAnsi" w:cstheme="minorBidi"/>
          <w:noProof/>
          <w:kern w:val="2"/>
          <w:sz w:val="24"/>
          <w:szCs w:val="24"/>
          <w:lang w:val="en-US"/>
          <w14:ligatures w14:val="standardContextual"/>
        </w:rPr>
      </w:pPr>
      <w:r>
        <w:rPr>
          <w:noProof/>
        </w:rPr>
        <w:t>6.X.0</w:t>
      </w:r>
      <w:r>
        <w:rPr>
          <w:rFonts w:asciiTheme="minorHAnsi" w:hAnsiTheme="minorHAnsi" w:cstheme="minorBidi"/>
          <w:noProof/>
          <w:kern w:val="2"/>
          <w:sz w:val="24"/>
          <w:szCs w:val="24"/>
          <w:lang w:val="en-US"/>
          <w14:ligatures w14:val="standardContextual"/>
        </w:rPr>
        <w:tab/>
      </w:r>
      <w:r>
        <w:rPr>
          <w:noProof/>
        </w:rPr>
        <w:t>High-level solution Principles</w:t>
      </w:r>
      <w:r>
        <w:rPr>
          <w:noProof/>
        </w:rPr>
        <w:tab/>
      </w:r>
      <w:r>
        <w:rPr>
          <w:noProof/>
        </w:rPr>
        <w:fldChar w:fldCharType="begin"/>
      </w:r>
      <w:r>
        <w:rPr>
          <w:noProof/>
        </w:rPr>
        <w:instrText xml:space="preserve"> PAGEREF _Toc209450060 \h </w:instrText>
      </w:r>
      <w:r>
        <w:rPr>
          <w:noProof/>
        </w:rPr>
      </w:r>
      <w:r>
        <w:rPr>
          <w:noProof/>
        </w:rPr>
        <w:fldChar w:fldCharType="separate"/>
      </w:r>
      <w:r>
        <w:rPr>
          <w:noProof/>
        </w:rPr>
        <w:t>24</w:t>
      </w:r>
      <w:r>
        <w:rPr>
          <w:noProof/>
        </w:rPr>
        <w:fldChar w:fldCharType="end"/>
      </w:r>
    </w:p>
    <w:p w14:paraId="6F560393" w14:textId="7303047F" w:rsidR="00E62069" w:rsidRDefault="00E62069">
      <w:pPr>
        <w:pStyle w:val="TOC3"/>
        <w:rPr>
          <w:rFonts w:asciiTheme="minorHAnsi" w:hAnsiTheme="minorHAnsi" w:cstheme="minorBidi"/>
          <w:noProof/>
          <w:kern w:val="2"/>
          <w:sz w:val="24"/>
          <w:szCs w:val="24"/>
          <w:lang w:val="en-US"/>
          <w14:ligatures w14:val="standardContextual"/>
        </w:rPr>
      </w:pPr>
      <w:r>
        <w:rPr>
          <w:noProof/>
        </w:rPr>
        <w:t>6.X.1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_Toc209450061 \h </w:instrText>
      </w:r>
      <w:r>
        <w:rPr>
          <w:noProof/>
        </w:rPr>
      </w:r>
      <w:r>
        <w:rPr>
          <w:noProof/>
        </w:rPr>
        <w:fldChar w:fldCharType="separate"/>
      </w:r>
      <w:r>
        <w:rPr>
          <w:noProof/>
        </w:rPr>
        <w:t>24</w:t>
      </w:r>
      <w:r>
        <w:rPr>
          <w:noProof/>
        </w:rPr>
        <w:fldChar w:fldCharType="end"/>
      </w:r>
    </w:p>
    <w:p w14:paraId="51D40414" w14:textId="55D0748C" w:rsidR="00E62069" w:rsidRDefault="00E62069">
      <w:pPr>
        <w:pStyle w:val="TOC3"/>
        <w:rPr>
          <w:rFonts w:asciiTheme="minorHAnsi" w:hAnsiTheme="minorHAnsi" w:cstheme="minorBidi"/>
          <w:noProof/>
          <w:kern w:val="2"/>
          <w:sz w:val="24"/>
          <w:szCs w:val="24"/>
          <w:lang w:val="en-US"/>
          <w14:ligatures w14:val="standardContextual"/>
        </w:rPr>
      </w:pPr>
      <w:r>
        <w:rPr>
          <w:noProof/>
        </w:rPr>
        <w:t>6.X.2</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_Toc209450062 \h </w:instrText>
      </w:r>
      <w:r>
        <w:rPr>
          <w:noProof/>
        </w:rPr>
      </w:r>
      <w:r>
        <w:rPr>
          <w:noProof/>
        </w:rPr>
        <w:fldChar w:fldCharType="separate"/>
      </w:r>
      <w:r>
        <w:rPr>
          <w:noProof/>
        </w:rPr>
        <w:t>24</w:t>
      </w:r>
      <w:r>
        <w:rPr>
          <w:noProof/>
        </w:rPr>
        <w:fldChar w:fldCharType="end"/>
      </w:r>
    </w:p>
    <w:p w14:paraId="4DAD5FD6" w14:textId="3913F4CE" w:rsidR="00E62069" w:rsidRDefault="00E62069">
      <w:pPr>
        <w:pStyle w:val="TOC3"/>
        <w:rPr>
          <w:rFonts w:asciiTheme="minorHAnsi" w:hAnsiTheme="minorHAnsi" w:cstheme="minorBidi"/>
          <w:noProof/>
          <w:kern w:val="2"/>
          <w:sz w:val="24"/>
          <w:szCs w:val="24"/>
          <w:lang w:val="en-US"/>
          <w14:ligatures w14:val="standardContextual"/>
        </w:rPr>
      </w:pPr>
      <w:r>
        <w:rPr>
          <w:noProof/>
          <w:lang w:eastAsia="zh-CN"/>
        </w:rPr>
        <w:t>6.X.3</w:t>
      </w:r>
      <w:r>
        <w:rPr>
          <w:rFonts w:asciiTheme="minorHAnsi" w:hAnsiTheme="minorHAnsi" w:cstheme="minorBidi"/>
          <w:noProof/>
          <w:kern w:val="2"/>
          <w:sz w:val="24"/>
          <w:szCs w:val="24"/>
          <w:lang w:val="en-US"/>
          <w14:ligatures w14:val="standardContextual"/>
        </w:rPr>
        <w:tab/>
      </w:r>
      <w:r>
        <w:rPr>
          <w:noProof/>
        </w:rPr>
        <w:t>Impacts on Services, Entities and Interfaces</w:t>
      </w:r>
      <w:r>
        <w:rPr>
          <w:noProof/>
        </w:rPr>
        <w:tab/>
      </w:r>
      <w:r>
        <w:rPr>
          <w:noProof/>
        </w:rPr>
        <w:fldChar w:fldCharType="begin"/>
      </w:r>
      <w:r>
        <w:rPr>
          <w:noProof/>
        </w:rPr>
        <w:instrText xml:space="preserve"> PAGEREF _Toc209450063 \h </w:instrText>
      </w:r>
      <w:r>
        <w:rPr>
          <w:noProof/>
        </w:rPr>
      </w:r>
      <w:r>
        <w:rPr>
          <w:noProof/>
        </w:rPr>
        <w:fldChar w:fldCharType="separate"/>
      </w:r>
      <w:r>
        <w:rPr>
          <w:noProof/>
        </w:rPr>
        <w:t>24</w:t>
      </w:r>
      <w:r>
        <w:rPr>
          <w:noProof/>
        </w:rPr>
        <w:fldChar w:fldCharType="end"/>
      </w:r>
    </w:p>
    <w:p w14:paraId="0F427627" w14:textId="4DA3436C" w:rsidR="00E62069" w:rsidRDefault="00E62069">
      <w:pPr>
        <w:pStyle w:val="TOC1"/>
        <w:rPr>
          <w:rFonts w:asciiTheme="minorHAnsi" w:hAnsiTheme="minorHAnsi" w:cstheme="minorBidi"/>
          <w:noProof/>
          <w:kern w:val="2"/>
          <w:sz w:val="24"/>
          <w:szCs w:val="24"/>
          <w:lang w:val="en-US"/>
          <w14:ligatures w14:val="standardContextual"/>
        </w:rPr>
      </w:pPr>
      <w:r>
        <w:rPr>
          <w:noProof/>
          <w:lang w:eastAsia="zh-CN"/>
        </w:rPr>
        <w:t>7</w:t>
      </w:r>
      <w:r>
        <w:rPr>
          <w:rFonts w:asciiTheme="minorHAnsi" w:hAnsiTheme="minorHAnsi" w:cstheme="minorBidi"/>
          <w:noProof/>
          <w:kern w:val="2"/>
          <w:sz w:val="24"/>
          <w:szCs w:val="24"/>
          <w:lang w:val="en-US"/>
          <w14:ligatures w14:val="standardContextual"/>
        </w:rPr>
        <w:tab/>
      </w:r>
      <w:r>
        <w:rPr>
          <w:noProof/>
          <w:lang w:eastAsia="zh-CN"/>
        </w:rPr>
        <w:t>Interim agreements</w:t>
      </w:r>
      <w:r>
        <w:rPr>
          <w:noProof/>
        </w:rPr>
        <w:tab/>
      </w:r>
      <w:r>
        <w:rPr>
          <w:noProof/>
        </w:rPr>
        <w:fldChar w:fldCharType="begin"/>
      </w:r>
      <w:r>
        <w:rPr>
          <w:noProof/>
        </w:rPr>
        <w:instrText xml:space="preserve"> PAGEREF _Toc209450064 \h </w:instrText>
      </w:r>
      <w:r>
        <w:rPr>
          <w:noProof/>
        </w:rPr>
      </w:r>
      <w:r>
        <w:rPr>
          <w:noProof/>
        </w:rPr>
        <w:fldChar w:fldCharType="separate"/>
      </w:r>
      <w:r>
        <w:rPr>
          <w:noProof/>
        </w:rPr>
        <w:t>24</w:t>
      </w:r>
      <w:r>
        <w:rPr>
          <w:noProof/>
        </w:rPr>
        <w:fldChar w:fldCharType="end"/>
      </w:r>
    </w:p>
    <w:p w14:paraId="03BB6EBE" w14:textId="0B5E761B" w:rsidR="00E62069" w:rsidRDefault="00E62069">
      <w:pPr>
        <w:pStyle w:val="TOC2"/>
        <w:rPr>
          <w:rFonts w:asciiTheme="minorHAnsi" w:hAnsiTheme="minorHAnsi" w:cstheme="minorBidi"/>
          <w:noProof/>
          <w:kern w:val="2"/>
          <w:sz w:val="24"/>
          <w:szCs w:val="24"/>
          <w:lang w:val="en-US"/>
          <w14:ligatures w14:val="standardContextual"/>
        </w:rPr>
      </w:pPr>
      <w:r>
        <w:rPr>
          <w:noProof/>
        </w:rPr>
        <w:t>7.1</w:t>
      </w:r>
      <w:r>
        <w:rPr>
          <w:rFonts w:asciiTheme="minorHAnsi" w:hAnsiTheme="minorHAnsi" w:cstheme="minorBidi"/>
          <w:noProof/>
          <w:kern w:val="2"/>
          <w:sz w:val="24"/>
          <w:szCs w:val="24"/>
          <w:lang w:val="en-US"/>
          <w14:ligatures w14:val="standardContextual"/>
        </w:rPr>
        <w:tab/>
      </w:r>
      <w:r>
        <w:rPr>
          <w:noProof/>
        </w:rPr>
        <w:t>Agreed Principles</w:t>
      </w:r>
      <w:r>
        <w:rPr>
          <w:noProof/>
        </w:rPr>
        <w:tab/>
      </w:r>
      <w:r>
        <w:rPr>
          <w:noProof/>
        </w:rPr>
        <w:fldChar w:fldCharType="begin"/>
      </w:r>
      <w:r>
        <w:rPr>
          <w:noProof/>
        </w:rPr>
        <w:instrText xml:space="preserve"> PAGEREF _Toc209450065 \h </w:instrText>
      </w:r>
      <w:r>
        <w:rPr>
          <w:noProof/>
        </w:rPr>
      </w:r>
      <w:r>
        <w:rPr>
          <w:noProof/>
        </w:rPr>
        <w:fldChar w:fldCharType="separate"/>
      </w:r>
      <w:r>
        <w:rPr>
          <w:noProof/>
        </w:rPr>
        <w:t>24</w:t>
      </w:r>
      <w:r>
        <w:rPr>
          <w:noProof/>
        </w:rPr>
        <w:fldChar w:fldCharType="end"/>
      </w:r>
    </w:p>
    <w:p w14:paraId="489427D2" w14:textId="41E5A48D" w:rsidR="00E62069" w:rsidRDefault="00E62069">
      <w:pPr>
        <w:pStyle w:val="TOC3"/>
        <w:rPr>
          <w:rFonts w:asciiTheme="minorHAnsi" w:hAnsiTheme="minorHAnsi" w:cstheme="minorBidi"/>
          <w:noProof/>
          <w:kern w:val="2"/>
          <w:sz w:val="24"/>
          <w:szCs w:val="24"/>
          <w:lang w:val="en-US"/>
          <w14:ligatures w14:val="standardContextual"/>
        </w:rPr>
      </w:pPr>
      <w:r>
        <w:rPr>
          <w:noProof/>
        </w:rPr>
        <w:t>7.1.Y</w:t>
      </w:r>
      <w:r>
        <w:rPr>
          <w:rFonts w:asciiTheme="minorHAnsi" w:hAnsiTheme="minorHAnsi" w:cstheme="minorBidi"/>
          <w:noProof/>
          <w:kern w:val="2"/>
          <w:sz w:val="24"/>
          <w:szCs w:val="24"/>
          <w:lang w:val="en-US"/>
          <w14:ligatures w14:val="standardContextual"/>
        </w:rPr>
        <w:tab/>
      </w:r>
      <w:r>
        <w:rPr>
          <w:noProof/>
        </w:rPr>
        <w:t>Agreed Principles for KI#Y</w:t>
      </w:r>
      <w:r>
        <w:rPr>
          <w:noProof/>
        </w:rPr>
        <w:tab/>
      </w:r>
      <w:r>
        <w:rPr>
          <w:noProof/>
        </w:rPr>
        <w:fldChar w:fldCharType="begin"/>
      </w:r>
      <w:r>
        <w:rPr>
          <w:noProof/>
        </w:rPr>
        <w:instrText xml:space="preserve"> PAGEREF _Toc209450066 \h </w:instrText>
      </w:r>
      <w:r>
        <w:rPr>
          <w:noProof/>
        </w:rPr>
      </w:r>
      <w:r>
        <w:rPr>
          <w:noProof/>
        </w:rPr>
        <w:fldChar w:fldCharType="separate"/>
      </w:r>
      <w:r>
        <w:rPr>
          <w:noProof/>
        </w:rPr>
        <w:t>24</w:t>
      </w:r>
      <w:r>
        <w:rPr>
          <w:noProof/>
        </w:rPr>
        <w:fldChar w:fldCharType="end"/>
      </w:r>
    </w:p>
    <w:p w14:paraId="76C870FD" w14:textId="21E69EA6" w:rsidR="00E62069" w:rsidRDefault="00E62069">
      <w:pPr>
        <w:pStyle w:val="TOC2"/>
        <w:rPr>
          <w:rFonts w:asciiTheme="minorHAnsi" w:hAnsiTheme="minorHAnsi" w:cstheme="minorBidi"/>
          <w:noProof/>
          <w:kern w:val="2"/>
          <w:sz w:val="24"/>
          <w:szCs w:val="24"/>
          <w:lang w:val="en-US"/>
          <w14:ligatures w14:val="standardContextual"/>
        </w:rPr>
      </w:pPr>
      <w:r>
        <w:rPr>
          <w:noProof/>
        </w:rPr>
        <w:t>7.2</w:t>
      </w:r>
      <w:r>
        <w:rPr>
          <w:rFonts w:asciiTheme="minorHAnsi" w:hAnsiTheme="minorHAnsi" w:cstheme="minorBidi"/>
          <w:noProof/>
          <w:kern w:val="2"/>
          <w:sz w:val="24"/>
          <w:szCs w:val="24"/>
          <w:lang w:val="en-US"/>
          <w14:ligatures w14:val="standardContextual"/>
        </w:rPr>
        <w:tab/>
      </w:r>
      <w:r>
        <w:rPr>
          <w:noProof/>
        </w:rPr>
        <w:t>Topics for further consideration</w:t>
      </w:r>
      <w:r>
        <w:rPr>
          <w:noProof/>
        </w:rPr>
        <w:tab/>
      </w:r>
      <w:r>
        <w:rPr>
          <w:noProof/>
        </w:rPr>
        <w:fldChar w:fldCharType="begin"/>
      </w:r>
      <w:r>
        <w:rPr>
          <w:noProof/>
        </w:rPr>
        <w:instrText xml:space="preserve"> PAGEREF _Toc209450067 \h </w:instrText>
      </w:r>
      <w:r>
        <w:rPr>
          <w:noProof/>
        </w:rPr>
      </w:r>
      <w:r>
        <w:rPr>
          <w:noProof/>
        </w:rPr>
        <w:fldChar w:fldCharType="separate"/>
      </w:r>
      <w:r>
        <w:rPr>
          <w:noProof/>
        </w:rPr>
        <w:t>25</w:t>
      </w:r>
      <w:r>
        <w:rPr>
          <w:noProof/>
        </w:rPr>
        <w:fldChar w:fldCharType="end"/>
      </w:r>
    </w:p>
    <w:p w14:paraId="02A3819D" w14:textId="27610F96" w:rsidR="00E62069" w:rsidRDefault="00E62069">
      <w:pPr>
        <w:pStyle w:val="TOC3"/>
        <w:rPr>
          <w:rFonts w:asciiTheme="minorHAnsi" w:hAnsiTheme="minorHAnsi" w:cstheme="minorBidi"/>
          <w:noProof/>
          <w:kern w:val="2"/>
          <w:sz w:val="24"/>
          <w:szCs w:val="24"/>
          <w:lang w:val="en-US"/>
          <w14:ligatures w14:val="standardContextual"/>
        </w:rPr>
      </w:pPr>
      <w:r>
        <w:rPr>
          <w:noProof/>
        </w:rPr>
        <w:t>7.2.Z</w:t>
      </w:r>
      <w:r>
        <w:rPr>
          <w:rFonts w:asciiTheme="minorHAnsi" w:hAnsiTheme="minorHAnsi" w:cstheme="minorBidi"/>
          <w:noProof/>
          <w:kern w:val="2"/>
          <w:sz w:val="24"/>
          <w:szCs w:val="24"/>
          <w:lang w:val="en-US"/>
          <w14:ligatures w14:val="standardContextual"/>
        </w:rPr>
        <w:tab/>
      </w:r>
      <w:r>
        <w:rPr>
          <w:noProof/>
        </w:rPr>
        <w:t>Topics for further consideration for KI#Z</w:t>
      </w:r>
      <w:r>
        <w:rPr>
          <w:noProof/>
        </w:rPr>
        <w:tab/>
      </w:r>
      <w:r>
        <w:rPr>
          <w:noProof/>
        </w:rPr>
        <w:fldChar w:fldCharType="begin"/>
      </w:r>
      <w:r>
        <w:rPr>
          <w:noProof/>
        </w:rPr>
        <w:instrText xml:space="preserve"> PAGEREF _Toc209450068 \h </w:instrText>
      </w:r>
      <w:r>
        <w:rPr>
          <w:noProof/>
        </w:rPr>
      </w:r>
      <w:r>
        <w:rPr>
          <w:noProof/>
        </w:rPr>
        <w:fldChar w:fldCharType="separate"/>
      </w:r>
      <w:r>
        <w:rPr>
          <w:noProof/>
        </w:rPr>
        <w:t>25</w:t>
      </w:r>
      <w:r>
        <w:rPr>
          <w:noProof/>
        </w:rPr>
        <w:fldChar w:fldCharType="end"/>
      </w:r>
    </w:p>
    <w:p w14:paraId="55B0267F" w14:textId="519FB9B2" w:rsidR="00E62069" w:rsidRDefault="00E62069">
      <w:pPr>
        <w:pStyle w:val="TOC1"/>
        <w:rPr>
          <w:rFonts w:asciiTheme="minorHAnsi" w:hAnsiTheme="minorHAnsi" w:cstheme="minorBidi"/>
          <w:noProof/>
          <w:kern w:val="2"/>
          <w:sz w:val="24"/>
          <w:szCs w:val="24"/>
          <w:lang w:val="en-US"/>
          <w14:ligatures w14:val="standardContextual"/>
        </w:rPr>
      </w:pPr>
      <w:r>
        <w:rPr>
          <w:noProof/>
        </w:rPr>
        <w:t>8</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_Toc209450069 \h </w:instrText>
      </w:r>
      <w:r>
        <w:rPr>
          <w:noProof/>
        </w:rPr>
      </w:r>
      <w:r>
        <w:rPr>
          <w:noProof/>
        </w:rPr>
        <w:fldChar w:fldCharType="separate"/>
      </w:r>
      <w:r>
        <w:rPr>
          <w:noProof/>
        </w:rPr>
        <w:t>25</w:t>
      </w:r>
      <w:r>
        <w:rPr>
          <w:noProof/>
        </w:rPr>
        <w:fldChar w:fldCharType="end"/>
      </w:r>
    </w:p>
    <w:p w14:paraId="61C1B466" w14:textId="77A3B116" w:rsidR="00E62069" w:rsidRDefault="00E62069">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_Toc209450070 \h </w:instrText>
      </w:r>
      <w:r>
        <w:rPr>
          <w:noProof/>
        </w:rPr>
      </w:r>
      <w:r>
        <w:rPr>
          <w:noProof/>
        </w:rPr>
        <w:fldChar w:fldCharType="separate"/>
      </w:r>
      <w:r>
        <w:rPr>
          <w:noProof/>
        </w:rPr>
        <w:t>26</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3" w:name="foreword"/>
      <w:bookmarkStart w:id="14" w:name="_Toc153792578"/>
      <w:bookmarkStart w:id="15" w:name="_Toc153792663"/>
      <w:bookmarkStart w:id="16" w:name="_Toc209450024"/>
      <w:bookmarkEnd w:id="13"/>
      <w:r w:rsidRPr="00822E86">
        <w:t>Foreword</w:t>
      </w:r>
      <w:bookmarkEnd w:id="14"/>
      <w:bookmarkEnd w:id="15"/>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proofErr w:type="gramStart"/>
      <w:r w:rsidRPr="00822E86">
        <w:t>is</w:t>
      </w:r>
      <w:proofErr w:type="gramEnd"/>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8" w:name="introduction"/>
      <w:bookmarkEnd w:id="18"/>
      <w:r w:rsidRPr="00822E86">
        <w:br w:type="page"/>
      </w:r>
      <w:bookmarkStart w:id="19" w:name="scope"/>
      <w:bookmarkStart w:id="20" w:name="_Toc153792579"/>
      <w:bookmarkStart w:id="21" w:name="_Toc153792664"/>
      <w:bookmarkStart w:id="22" w:name="_Toc209450025"/>
      <w:bookmarkEnd w:id="19"/>
      <w:r w:rsidRPr="00822E86">
        <w:t>1</w:t>
      </w:r>
      <w:r w:rsidRPr="00822E86">
        <w:tab/>
        <w:t>Scope</w:t>
      </w:r>
      <w:bookmarkEnd w:id="20"/>
      <w:bookmarkEnd w:id="21"/>
      <w:bookmarkEnd w:id="22"/>
    </w:p>
    <w:p w14:paraId="354751BE" w14:textId="7A618F8B" w:rsidR="00BF7337" w:rsidDel="009F2AA3" w:rsidRDefault="00BF7337" w:rsidP="00BF7337">
      <w:pPr>
        <w:rPr>
          <w:del w:id="23" w:author="Joul, Chris2" w:date="2025-09-22T14:15:00Z" w16du:dateUtc="2025-09-22T21:15:00Z"/>
        </w:rPr>
      </w:pPr>
      <w:del w:id="24" w:author="Joul, Chris2" w:date="2025-09-22T14:15:00Z" w16du:dateUtc="2025-09-22T21:15:00Z">
        <w:r w:rsidRPr="004D3578" w:rsidDel="009F2AA3">
          <w:delText>The present document …</w:delText>
        </w:r>
      </w:del>
    </w:p>
    <w:p w14:paraId="22C174A4" w14:textId="77777777" w:rsidR="009F2AA3" w:rsidRPr="004D3578" w:rsidRDefault="009F2AA3" w:rsidP="009F2AA3">
      <w:pPr>
        <w:rPr>
          <w:ins w:id="25" w:author="Joul, Chris2" w:date="2025-09-22T14:15:00Z" w16du:dateUtc="2025-09-22T21:15:00Z"/>
        </w:rPr>
      </w:pPr>
      <w:ins w:id="26" w:author="Joul, Chris2" w:date="2025-09-22T14:15:00Z" w16du:dateUtc="2025-09-22T21:15:00Z">
        <w:r w:rsidRPr="004D3578">
          <w:t>The present document</w:t>
        </w:r>
        <w:r>
          <w:t xml:space="preserve"> investigates further enhancements to the capabilities of IMS data channel (DC), specifically in the areas of ADC establishment in alerting phase, IMS capability exposure, and dynamic configuration of MDC2 endpoints.</w:t>
        </w:r>
      </w:ins>
    </w:p>
    <w:p w14:paraId="7CD0C313" w14:textId="77777777" w:rsidR="009F2AA3" w:rsidRPr="004D3578" w:rsidRDefault="009F2AA3" w:rsidP="00BF7337">
      <w:pPr>
        <w:rPr>
          <w:ins w:id="27" w:author="Joul, Chris2" w:date="2025-09-22T14:15:00Z" w16du:dateUtc="2025-09-22T21:15:00Z"/>
        </w:rPr>
      </w:pPr>
    </w:p>
    <w:p w14:paraId="4CCF5335" w14:textId="77777777" w:rsidR="00080512" w:rsidRPr="00822E86" w:rsidRDefault="00080512">
      <w:pPr>
        <w:pStyle w:val="Heading1"/>
      </w:pPr>
      <w:bookmarkStart w:id="28" w:name="references"/>
      <w:bookmarkStart w:id="29" w:name="_Toc153792580"/>
      <w:bookmarkStart w:id="30" w:name="_Toc153792665"/>
      <w:bookmarkStart w:id="31" w:name="_Toc209450026"/>
      <w:bookmarkEnd w:id="28"/>
      <w:r w:rsidRPr="00822E86">
        <w:t>2</w:t>
      </w:r>
      <w:r w:rsidRPr="00822E86">
        <w:tab/>
        <w:t>References</w:t>
      </w:r>
      <w:bookmarkEnd w:id="29"/>
      <w:bookmarkEnd w:id="30"/>
      <w:bookmarkEnd w:id="31"/>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Default="00BF7337" w:rsidP="00BF7337">
      <w:pPr>
        <w:pStyle w:val="EX"/>
        <w:rPr>
          <w:ins w:id="32" w:author="Joul, Chris2" w:date="2025-09-22T14:16:00Z" w16du:dateUtc="2025-09-22T21:16:00Z"/>
        </w:rPr>
      </w:pPr>
      <w:r w:rsidRPr="004D3578">
        <w:t>[1]</w:t>
      </w:r>
      <w:r w:rsidRPr="004D3578">
        <w:tab/>
        <w:t>3GPP TR 21.905: "Vocabulary for 3GPP Specifications".</w:t>
      </w:r>
    </w:p>
    <w:p w14:paraId="06861C9A" w14:textId="77777777" w:rsidR="00E7081F" w:rsidRDefault="00E7081F" w:rsidP="00E7081F">
      <w:pPr>
        <w:pStyle w:val="EX"/>
        <w:rPr>
          <w:ins w:id="33" w:author="Joul, Chris2" w:date="2025-09-22T14:16:00Z" w16du:dateUtc="2025-09-22T21:16:00Z"/>
        </w:rPr>
      </w:pPr>
      <w:ins w:id="34" w:author="Joul, Chris2" w:date="2025-09-22T14:16:00Z" w16du:dateUtc="2025-09-22T21:16:00Z">
        <w:r>
          <w:t>[2]</w:t>
        </w:r>
        <w:r>
          <w:tab/>
          <w:t>3GPP TS 23.228: “IP Multimedia Subsystem (IMS); Stage 2”.</w:t>
        </w:r>
      </w:ins>
    </w:p>
    <w:p w14:paraId="6203FFB5" w14:textId="77777777" w:rsidR="00E7081F" w:rsidRDefault="00E7081F" w:rsidP="00E7081F">
      <w:pPr>
        <w:pStyle w:val="EX"/>
        <w:rPr>
          <w:ins w:id="35" w:author="Joul, Chris2" w:date="2025-09-22T14:29:00Z" w16du:dateUtc="2025-09-22T21:29:00Z"/>
        </w:rPr>
      </w:pPr>
      <w:ins w:id="36" w:author="Joul, Chris2" w:date="2025-09-22T14:16:00Z" w16du:dateUtc="2025-09-22T21:16:00Z">
        <w:r>
          <w:t>[3]</w:t>
        </w:r>
        <w:r>
          <w:tab/>
          <w:t>3GPP TS 26.114 “</w:t>
        </w:r>
        <w:r w:rsidRPr="00FF6C74">
          <w:t>Media handling and interaction</w:t>
        </w:r>
        <w:r>
          <w:t>”.</w:t>
        </w:r>
      </w:ins>
    </w:p>
    <w:p w14:paraId="51538947" w14:textId="62921E0B" w:rsidR="00CB5A08" w:rsidRDefault="00CB5A08" w:rsidP="00CB5A08">
      <w:pPr>
        <w:pStyle w:val="EX"/>
        <w:rPr>
          <w:ins w:id="37" w:author="Joul, Chris2" w:date="2025-09-22T14:29:00Z" w16du:dateUtc="2025-09-22T21:29:00Z"/>
        </w:rPr>
      </w:pPr>
      <w:ins w:id="38" w:author="Joul, Chris2" w:date="2025-09-22T14:29:00Z" w16du:dateUtc="2025-09-22T21:29:00Z">
        <w:r>
          <w:t>[4]</w:t>
        </w:r>
        <w:r w:rsidRPr="00E9603C">
          <w:tab/>
          <w:t>3GPP</w:t>
        </w:r>
        <w:r>
          <w:t xml:space="preserve"> TS 23.203: </w:t>
        </w:r>
        <w:r w:rsidRPr="00E9603C">
          <w:t>"</w:t>
        </w:r>
        <w:r w:rsidRPr="005F7241">
          <w:t>Policy and charging control architecture</w:t>
        </w:r>
        <w:r w:rsidRPr="00E9603C">
          <w:t>"</w:t>
        </w:r>
        <w:r>
          <w:t>.</w:t>
        </w:r>
      </w:ins>
    </w:p>
    <w:p w14:paraId="0CC65298" w14:textId="400DF55D" w:rsidR="00CB5A08" w:rsidRDefault="00CB5A08" w:rsidP="00CB5A08">
      <w:pPr>
        <w:pStyle w:val="EX"/>
        <w:rPr>
          <w:ins w:id="39" w:author="Joul, Chris2" w:date="2025-09-22T14:40:00Z" w16du:dateUtc="2025-09-22T21:40:00Z"/>
        </w:rPr>
      </w:pPr>
      <w:ins w:id="40" w:author="Joul, Chris2" w:date="2025-09-22T14:29:00Z" w16du:dateUtc="2025-09-22T21:29:00Z">
        <w:r>
          <w:t>[5]</w:t>
        </w:r>
        <w:r w:rsidRPr="00E9603C">
          <w:tab/>
          <w:t>3GPP</w:t>
        </w:r>
        <w:r>
          <w:t xml:space="preserve"> TS 23.503: </w:t>
        </w:r>
        <w:r w:rsidRPr="00E9603C">
          <w:t>"</w:t>
        </w:r>
        <w:r w:rsidRPr="005F7241">
          <w:t>Policy and charging control framework for the 5G System (5GS); Stage 2</w:t>
        </w:r>
        <w:r w:rsidRPr="00E9603C">
          <w:t>"</w:t>
        </w:r>
        <w:r>
          <w:t>.</w:t>
        </w:r>
      </w:ins>
    </w:p>
    <w:p w14:paraId="46C2AC18" w14:textId="757A1754" w:rsidR="00815957" w:rsidRPr="00B33B32" w:rsidRDefault="00815957" w:rsidP="00CB5A08">
      <w:pPr>
        <w:pStyle w:val="EX"/>
        <w:rPr>
          <w:ins w:id="41" w:author="Joul, Chris2" w:date="2025-09-22T14:29:00Z" w16du:dateUtc="2025-09-22T21:29:00Z"/>
        </w:rPr>
      </w:pPr>
      <w:ins w:id="42" w:author="Joul, Chris2" w:date="2025-09-22T14:40:00Z" w16du:dateUtc="2025-09-22T21:40:00Z">
        <w:r>
          <w:t>[6]</w:t>
        </w:r>
        <w:r>
          <w:tab/>
          <w:t>3GPP TS 24.229</w:t>
        </w:r>
      </w:ins>
      <w:ins w:id="43" w:author="Joul, Chris2" w:date="2025-09-22T14:41:00Z" w16du:dateUtc="2025-09-22T21:41:00Z">
        <w:r>
          <w:t>: “</w:t>
        </w:r>
      </w:ins>
      <w:ins w:id="44" w:author="Joul, Chris2" w:date="2025-09-22T15:43:00Z">
        <w:r w:rsidR="002407DF" w:rsidRPr="002407DF">
          <w:t>IP multimedia call control protocol based on Session Initiation Protocol (SIP) and Session Description Protocol (SDP); Stage 3</w:t>
        </w:r>
      </w:ins>
      <w:ins w:id="45" w:author="Joul, Chris2" w:date="2025-09-22T14:41:00Z" w16du:dateUtc="2025-09-22T21:41:00Z">
        <w:r>
          <w:t>”</w:t>
        </w:r>
      </w:ins>
    </w:p>
    <w:p w14:paraId="688BC1B0" w14:textId="77777777" w:rsidR="00CB5A08" w:rsidRDefault="00CB5A08" w:rsidP="00E7081F">
      <w:pPr>
        <w:pStyle w:val="EX"/>
        <w:rPr>
          <w:ins w:id="46" w:author="Joul, Chris2" w:date="2025-09-22T14:16:00Z" w16du:dateUtc="2025-09-22T21:16:00Z"/>
        </w:rPr>
      </w:pPr>
    </w:p>
    <w:p w14:paraId="53A756F7" w14:textId="77777777" w:rsidR="00E7081F" w:rsidRPr="004D3578" w:rsidRDefault="00E7081F" w:rsidP="00BF7337">
      <w:pPr>
        <w:pStyle w:val="EX"/>
      </w:pPr>
    </w:p>
    <w:p w14:paraId="3C8BD28D" w14:textId="59090A48" w:rsidR="00BF7337" w:rsidRPr="004D3578" w:rsidDel="00E7081F" w:rsidRDefault="00BF7337" w:rsidP="00BF7337">
      <w:pPr>
        <w:pStyle w:val="EX"/>
        <w:rPr>
          <w:del w:id="47" w:author="Joul, Chris2" w:date="2025-09-22T14:17:00Z" w16du:dateUtc="2025-09-22T21:17:00Z"/>
        </w:rPr>
      </w:pPr>
      <w:del w:id="48" w:author="Joul, Chris2" w:date="2025-09-22T14:17:00Z" w16du:dateUtc="2025-09-22T21:17:00Z">
        <w:r w:rsidRPr="004D3578" w:rsidDel="00E7081F">
          <w:delText>…</w:delText>
        </w:r>
      </w:del>
    </w:p>
    <w:p w14:paraId="5B193686" w14:textId="7EB2A219" w:rsidR="00BF7337" w:rsidRPr="004D3578" w:rsidDel="00E7081F" w:rsidRDefault="00BF7337" w:rsidP="00BF7337">
      <w:pPr>
        <w:pStyle w:val="EX"/>
        <w:rPr>
          <w:del w:id="49" w:author="Joul, Chris2" w:date="2025-09-22T14:17:00Z" w16du:dateUtc="2025-09-22T21:17:00Z"/>
        </w:rPr>
      </w:pPr>
      <w:del w:id="50" w:author="Joul, Chris2" w:date="2025-09-22T14:17:00Z" w16du:dateUtc="2025-09-22T21:17:00Z">
        <w:r w:rsidRPr="004D3578" w:rsidDel="00E7081F">
          <w:delText>[x]</w:delText>
        </w:r>
        <w:r w:rsidRPr="004D3578" w:rsidDel="00E7081F">
          <w:tab/>
          <w:delText>&lt;doctype&gt; &lt;#&gt;[ ([up to and including]{yyyy[-mm]|V&lt;a[.b[.c]]&gt;}[onwards])]: "&lt;Title&gt;".</w:delText>
        </w:r>
      </w:del>
    </w:p>
    <w:p w14:paraId="714DA192" w14:textId="741EAA54" w:rsidR="00BF7337" w:rsidRPr="004D3578" w:rsidDel="00E7081F" w:rsidRDefault="00BF7337" w:rsidP="00BF7337">
      <w:pPr>
        <w:pStyle w:val="Guidance"/>
        <w:rPr>
          <w:del w:id="51" w:author="Joul, Chris2" w:date="2025-09-22T14:17:00Z" w16du:dateUtc="2025-09-22T21:17:00Z"/>
        </w:rPr>
      </w:pPr>
      <w:del w:id="52" w:author="Joul, Chris2" w:date="2025-09-22T14:17:00Z" w16du:dateUtc="2025-09-22T21:17:00Z">
        <w:r w:rsidRPr="004D3578" w:rsidDel="00E7081F">
          <w:delText xml:space="preserve">It is preferred that the reference to </w:delText>
        </w:r>
        <w:r w:rsidDel="00E7081F">
          <w:delText>TR </w:delText>
        </w:r>
        <w:r w:rsidRPr="004D3578" w:rsidDel="00E7081F">
          <w:delText>21.905 be the first in the list.</w:delText>
        </w:r>
      </w:del>
    </w:p>
    <w:p w14:paraId="57D7F1E5" w14:textId="77777777" w:rsidR="00BF7337" w:rsidRPr="004D3578" w:rsidRDefault="00BF7337" w:rsidP="00BF7337">
      <w:pPr>
        <w:pStyle w:val="Heading1"/>
      </w:pPr>
      <w:bookmarkStart w:id="53" w:name="definitions"/>
      <w:bookmarkStart w:id="54" w:name="_Toc129708870"/>
      <w:bookmarkStart w:id="55" w:name="_Toc153792581"/>
      <w:bookmarkStart w:id="56" w:name="_Toc153792666"/>
      <w:bookmarkStart w:id="57" w:name="_Toc209450027"/>
      <w:bookmarkEnd w:id="53"/>
      <w:r w:rsidRPr="004D3578">
        <w:t>3</w:t>
      </w:r>
      <w:r w:rsidRPr="004D3578">
        <w:tab/>
        <w:t>Definitions</w:t>
      </w:r>
      <w:r>
        <w:t xml:space="preserve"> of terms, symbols and abbreviations</w:t>
      </w:r>
      <w:bookmarkEnd w:id="54"/>
      <w:bookmarkEnd w:id="57"/>
    </w:p>
    <w:p w14:paraId="1267D3FB" w14:textId="5FFB0C42" w:rsidR="00BF7337" w:rsidRPr="004D3578" w:rsidDel="00E7081F" w:rsidRDefault="00BF7337" w:rsidP="00BF7337">
      <w:pPr>
        <w:pStyle w:val="Guidance"/>
        <w:rPr>
          <w:del w:id="58" w:author="Joul, Chris2" w:date="2025-09-22T14:17:00Z" w16du:dateUtc="2025-09-22T21:17:00Z"/>
        </w:rPr>
      </w:pPr>
      <w:del w:id="59" w:author="Joul, Chris2" w:date="2025-09-22T14:17:00Z" w16du:dateUtc="2025-09-22T21:17:00Z">
        <w:r w:rsidDel="00E7081F">
          <w:delText>This clause and its three (sub) clauses are mandatory. The contents shall be shown as "void" if the TS/TR does not define any terms, symbols, or abbreviations.</w:delText>
        </w:r>
      </w:del>
    </w:p>
    <w:p w14:paraId="343C0C57" w14:textId="77777777" w:rsidR="00BF7337" w:rsidRPr="004D3578" w:rsidRDefault="00BF7337" w:rsidP="00BF7337">
      <w:pPr>
        <w:pStyle w:val="Heading2"/>
      </w:pPr>
      <w:bookmarkStart w:id="60" w:name="_Toc129708871"/>
      <w:bookmarkStart w:id="61" w:name="_Toc209450028"/>
      <w:r w:rsidRPr="004D3578">
        <w:t>3.1</w:t>
      </w:r>
      <w:r w:rsidRPr="004D3578">
        <w:tab/>
      </w:r>
      <w:r>
        <w:t>Terms</w:t>
      </w:r>
      <w:bookmarkEnd w:id="60"/>
      <w:bookmarkEnd w:id="61"/>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2D39A655" w:rsidR="00BF7337" w:rsidRPr="00E62069" w:rsidDel="00E7081F" w:rsidRDefault="00BF7337" w:rsidP="00E62069">
      <w:pPr>
        <w:pStyle w:val="Heading2"/>
        <w:rPr>
          <w:del w:id="62" w:author="Joul, Chris2" w:date="2025-09-22T14:17:00Z" w16du:dateUtc="2025-09-22T21:17:00Z"/>
        </w:rPr>
      </w:pPr>
      <w:bookmarkStart w:id="63" w:name="_Toc129708872"/>
      <w:bookmarkStart w:id="64" w:name="_Toc209450029"/>
      <w:r w:rsidRPr="00E62069">
        <w:t>3.2</w:t>
      </w:r>
      <w:del w:id="65" w:author="Joul, Chris2" w:date="2025-09-22T14:17:00Z" w16du:dateUtc="2025-09-22T21:17:00Z">
        <w:r w:rsidRPr="00E62069" w:rsidDel="00E7081F">
          <w:tab/>
          <w:delText>Symbols</w:delText>
        </w:r>
      </w:del>
      <w:bookmarkEnd w:id="63"/>
      <w:ins w:id="66" w:author="Joul, Chris2" w:date="2025-09-22T16:12:00Z" w16du:dateUtc="2025-09-22T23:12:00Z">
        <w:r w:rsidR="00E62069">
          <w:tab/>
        </w:r>
      </w:ins>
      <w:ins w:id="67" w:author="Joul, Chris2" w:date="2025-09-22T15:43:00Z" w16du:dateUtc="2025-09-22T22:43:00Z">
        <w:r w:rsidR="002407DF" w:rsidRPr="00E62069">
          <w:t>VOID</w:t>
        </w:r>
      </w:ins>
      <w:bookmarkEnd w:id="64"/>
    </w:p>
    <w:p w14:paraId="0B600296" w14:textId="078ED5BF" w:rsidR="00BF7337" w:rsidRPr="004D3578" w:rsidDel="00E7081F" w:rsidRDefault="00BF7337" w:rsidP="00BF7337">
      <w:pPr>
        <w:keepNext/>
        <w:rPr>
          <w:del w:id="68" w:author="Joul, Chris2" w:date="2025-09-22T14:17:00Z" w16du:dateUtc="2025-09-22T21:17:00Z"/>
        </w:rPr>
      </w:pPr>
      <w:del w:id="69" w:author="Joul, Chris2" w:date="2025-09-22T14:17:00Z" w16du:dateUtc="2025-09-22T21:17:00Z">
        <w:r w:rsidRPr="004D3578" w:rsidDel="00E7081F">
          <w:delText>For the purposes of the present document, the following symbols apply:</w:delText>
        </w:r>
      </w:del>
    </w:p>
    <w:p w14:paraId="7D4FEB90" w14:textId="678C84EC" w:rsidR="00BF7337" w:rsidRPr="004D3578" w:rsidDel="00E7081F" w:rsidRDefault="00BF7337" w:rsidP="00BF7337">
      <w:pPr>
        <w:pStyle w:val="Guidance"/>
        <w:rPr>
          <w:del w:id="70" w:author="Joul, Chris2" w:date="2025-09-22T14:17:00Z" w16du:dateUtc="2025-09-22T21:17:00Z"/>
        </w:rPr>
      </w:pPr>
      <w:del w:id="71" w:author="Joul, Chris2" w:date="2025-09-22T14:17:00Z" w16du:dateUtc="2025-09-22T21:17:00Z">
        <w:r w:rsidRPr="004D3578" w:rsidDel="00E7081F">
          <w:delText>Symbol format (EW)</w:delText>
        </w:r>
      </w:del>
    </w:p>
    <w:p w14:paraId="7E0CE08E" w14:textId="2DFC9105" w:rsidR="00BF7337" w:rsidRPr="004D3578" w:rsidDel="00E7081F" w:rsidRDefault="00BF7337" w:rsidP="00BF7337">
      <w:pPr>
        <w:pStyle w:val="EW"/>
        <w:rPr>
          <w:del w:id="72" w:author="Joul, Chris2" w:date="2025-09-22T14:17:00Z" w16du:dateUtc="2025-09-22T21:17:00Z"/>
        </w:rPr>
      </w:pPr>
      <w:del w:id="73" w:author="Joul, Chris2" w:date="2025-09-22T14:17:00Z" w16du:dateUtc="2025-09-22T21:17:00Z">
        <w:r w:rsidRPr="004D3578" w:rsidDel="00E7081F">
          <w:delText>&lt;symbol&gt;</w:delText>
        </w:r>
        <w:r w:rsidRPr="004D3578" w:rsidDel="00E7081F">
          <w:tab/>
          <w:delText>&lt;Explanation&gt;</w:delText>
        </w:r>
      </w:del>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74" w:name="_Toc129708873"/>
      <w:bookmarkStart w:id="75" w:name="_Toc209450030"/>
      <w:r w:rsidRPr="004D3578">
        <w:t>3.3</w:t>
      </w:r>
      <w:r w:rsidRPr="004D3578">
        <w:tab/>
        <w:t>Abbreviations</w:t>
      </w:r>
      <w:bookmarkEnd w:id="74"/>
      <w:bookmarkEnd w:id="75"/>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30FF2C2C" w:rsidR="00BF7337" w:rsidRPr="004D3578" w:rsidDel="00E71825" w:rsidRDefault="00BF7337" w:rsidP="00BF7337">
      <w:pPr>
        <w:pStyle w:val="Guidance"/>
        <w:keepNext/>
        <w:rPr>
          <w:del w:id="76" w:author="Joul, Chris2" w:date="2025-09-22T14:18:00Z" w16du:dateUtc="2025-09-22T21:18:00Z"/>
        </w:rPr>
      </w:pPr>
      <w:del w:id="77" w:author="Joul, Chris2" w:date="2025-09-22T14:18:00Z" w16du:dateUtc="2025-09-22T21:18:00Z">
        <w:r w:rsidRPr="004D3578" w:rsidDel="00E71825">
          <w:delText>Abbreviation format (EW)</w:delText>
        </w:r>
      </w:del>
    </w:p>
    <w:p w14:paraId="5BE80B91" w14:textId="10EE35AD" w:rsidR="00E71825" w:rsidRDefault="00BF7337" w:rsidP="00E71825">
      <w:pPr>
        <w:pStyle w:val="EW"/>
        <w:rPr>
          <w:ins w:id="78" w:author="Joul, Chris2" w:date="2025-09-22T14:18:00Z" w16du:dateUtc="2025-09-22T21:18:00Z"/>
        </w:rPr>
      </w:pPr>
      <w:del w:id="79" w:author="Joul, Chris2" w:date="2025-09-22T14:18:00Z" w16du:dateUtc="2025-09-22T21:18:00Z">
        <w:r w:rsidRPr="004D3578" w:rsidDel="00E71825">
          <w:delText>&lt;</w:delText>
        </w:r>
        <w:r w:rsidDel="00E71825">
          <w:delText>ABBREVIATION</w:delText>
        </w:r>
        <w:r w:rsidRPr="004D3578" w:rsidDel="00E71825">
          <w:delText>&gt;</w:delText>
        </w:r>
        <w:r w:rsidRPr="004D3578" w:rsidDel="00E71825">
          <w:tab/>
          <w:delText>&lt;</w:delText>
        </w:r>
        <w:r w:rsidDel="00E71825">
          <w:delText>Expansion</w:delText>
        </w:r>
        <w:r w:rsidRPr="004D3578" w:rsidDel="00E71825">
          <w:delText>&gt;</w:delText>
        </w:r>
      </w:del>
      <w:ins w:id="80" w:author="Joul, Chris2" w:date="2025-09-22T14:18:00Z" w16du:dateUtc="2025-09-22T21:18:00Z">
        <w:r w:rsidR="00E71825" w:rsidRPr="00C8553E">
          <w:t>A2P</w:t>
        </w:r>
        <w:r w:rsidR="00E71825" w:rsidRPr="00C8553E">
          <w:tab/>
          <w:t>Application to Person</w:t>
        </w:r>
      </w:ins>
    </w:p>
    <w:p w14:paraId="701093F6" w14:textId="77777777" w:rsidR="00E71825" w:rsidRDefault="00E71825" w:rsidP="00E71825">
      <w:pPr>
        <w:pStyle w:val="EW"/>
        <w:rPr>
          <w:ins w:id="81" w:author="Joul, Chris2" w:date="2025-09-22T14:18:00Z" w16du:dateUtc="2025-09-22T21:18:00Z"/>
        </w:rPr>
      </w:pPr>
      <w:ins w:id="82" w:author="Joul, Chris2" w:date="2025-09-22T14:18:00Z" w16du:dateUtc="2025-09-22T21:18:00Z">
        <w:r>
          <w:t>ADC</w:t>
        </w:r>
        <w:r>
          <w:tab/>
          <w:t>Application Data Channel</w:t>
        </w:r>
      </w:ins>
    </w:p>
    <w:p w14:paraId="47093FD9" w14:textId="77777777" w:rsidR="00E71825" w:rsidRDefault="00E71825" w:rsidP="00E71825">
      <w:pPr>
        <w:pStyle w:val="EW"/>
        <w:rPr>
          <w:ins w:id="83" w:author="Joul, Chris2" w:date="2025-09-22T14:18:00Z" w16du:dateUtc="2025-09-22T21:18:00Z"/>
          <w:rFonts w:eastAsia="DengXian"/>
        </w:rPr>
      </w:pPr>
      <w:ins w:id="84" w:author="Joul, Chris2" w:date="2025-09-22T14:18:00Z" w16du:dateUtc="2025-09-22T21:18:00Z">
        <w:r>
          <w:rPr>
            <w:rFonts w:eastAsia="DengXian" w:hint="eastAsia"/>
          </w:rPr>
          <w:t>A</w:t>
        </w:r>
        <w:r>
          <w:rPr>
            <w:rFonts w:eastAsia="DengXian"/>
          </w:rPr>
          <w:t>PI</w:t>
        </w:r>
        <w:r>
          <w:rPr>
            <w:rFonts w:eastAsia="DengXian"/>
          </w:rPr>
          <w:tab/>
          <w:t>Application Programming Interface</w:t>
        </w:r>
      </w:ins>
    </w:p>
    <w:p w14:paraId="48E34EDC" w14:textId="77777777" w:rsidR="00E71825" w:rsidRPr="00C8553E" w:rsidRDefault="00E71825" w:rsidP="00E71825">
      <w:pPr>
        <w:pStyle w:val="EW"/>
        <w:rPr>
          <w:ins w:id="85" w:author="Joul, Chris2" w:date="2025-09-22T14:18:00Z" w16du:dateUtc="2025-09-22T21:18:00Z"/>
          <w:rFonts w:eastAsia="SimSun"/>
          <w:lang w:eastAsia="zh-CN"/>
        </w:rPr>
      </w:pPr>
      <w:ins w:id="86" w:author="Joul, Chris2" w:date="2025-09-22T14:18:00Z" w16du:dateUtc="2025-09-22T21:18:00Z">
        <w:r w:rsidRPr="00C8553E">
          <w:rPr>
            <w:rFonts w:eastAsia="SimSun"/>
            <w:lang w:eastAsia="zh-CN"/>
          </w:rPr>
          <w:t>DC</w:t>
        </w:r>
        <w:r w:rsidRPr="00C8553E">
          <w:rPr>
            <w:rFonts w:eastAsia="SimSun"/>
            <w:lang w:eastAsia="zh-CN"/>
          </w:rPr>
          <w:tab/>
        </w:r>
        <w:r w:rsidRPr="00C8553E">
          <w:rPr>
            <w:rFonts w:eastAsia="Malgun Gothic"/>
          </w:rPr>
          <w:t>Data Channel</w:t>
        </w:r>
      </w:ins>
    </w:p>
    <w:p w14:paraId="53551E65" w14:textId="77777777" w:rsidR="00E71825" w:rsidRPr="00C8553E" w:rsidRDefault="00E71825" w:rsidP="00E71825">
      <w:pPr>
        <w:pStyle w:val="EW"/>
        <w:rPr>
          <w:ins w:id="87" w:author="Joul, Chris2" w:date="2025-09-22T14:18:00Z" w16du:dateUtc="2025-09-22T21:18:00Z"/>
          <w:rFonts w:eastAsia="SimSun"/>
          <w:lang w:eastAsia="zh-CN"/>
        </w:rPr>
      </w:pPr>
      <w:ins w:id="88" w:author="Joul, Chris2" w:date="2025-09-22T14:18:00Z" w16du:dateUtc="2025-09-22T21:18:00Z">
        <w:r w:rsidRPr="00C8553E">
          <w:t>DCAR</w:t>
        </w:r>
        <w:r w:rsidRPr="00C8553E">
          <w:tab/>
          <w:t>Data Channel Application Repository</w:t>
        </w:r>
      </w:ins>
    </w:p>
    <w:p w14:paraId="037BE5AE" w14:textId="77777777" w:rsidR="00E71825" w:rsidRPr="00C8553E" w:rsidRDefault="00E71825" w:rsidP="00E71825">
      <w:pPr>
        <w:pStyle w:val="EW"/>
        <w:rPr>
          <w:ins w:id="89" w:author="Joul, Chris2" w:date="2025-09-22T14:18:00Z" w16du:dateUtc="2025-09-22T21:18:00Z"/>
          <w:rFonts w:eastAsia="SimSun"/>
          <w:lang w:eastAsia="zh-CN"/>
        </w:rPr>
      </w:pPr>
      <w:ins w:id="90" w:author="Joul, Chris2" w:date="2025-09-22T14:18:00Z" w16du:dateUtc="2025-09-22T21:18:00Z">
        <w:r w:rsidRPr="00C8553E">
          <w:t>DCMF</w:t>
        </w:r>
        <w:r w:rsidRPr="00C8553E">
          <w:tab/>
          <w:t xml:space="preserve">Data Channel </w:t>
        </w:r>
        <w:r>
          <w:t>Media Function</w:t>
        </w:r>
      </w:ins>
    </w:p>
    <w:p w14:paraId="432707A6" w14:textId="77777777" w:rsidR="00E71825" w:rsidRPr="00C8553E" w:rsidRDefault="00E71825" w:rsidP="00E71825">
      <w:pPr>
        <w:pStyle w:val="EW"/>
        <w:rPr>
          <w:ins w:id="91" w:author="Joul, Chris2" w:date="2025-09-22T14:18:00Z" w16du:dateUtc="2025-09-22T21:18:00Z"/>
          <w:rFonts w:eastAsia="SimSun"/>
          <w:lang w:eastAsia="zh-CN"/>
        </w:rPr>
      </w:pPr>
      <w:ins w:id="92" w:author="Joul, Chris2" w:date="2025-09-22T14:18:00Z" w16du:dateUtc="2025-09-22T21:18:00Z">
        <w:r w:rsidRPr="00C8553E">
          <w:t>DCMTSI</w:t>
        </w:r>
        <w:r w:rsidRPr="00C8553E">
          <w:tab/>
          <w:t>Data Channel Multimedia Telephony Service for IMS</w:t>
        </w:r>
      </w:ins>
    </w:p>
    <w:p w14:paraId="4B5D3110" w14:textId="77777777" w:rsidR="00E71825" w:rsidRDefault="00E71825" w:rsidP="00E71825">
      <w:pPr>
        <w:pStyle w:val="EW"/>
        <w:rPr>
          <w:ins w:id="93" w:author="Joul, Chris2" w:date="2025-09-22T14:18:00Z" w16du:dateUtc="2025-09-22T21:18:00Z"/>
        </w:rPr>
      </w:pPr>
      <w:ins w:id="94" w:author="Joul, Chris2" w:date="2025-09-22T14:18:00Z" w16du:dateUtc="2025-09-22T21:18:00Z">
        <w:r w:rsidRPr="00C8553E">
          <w:t>DCSF</w:t>
        </w:r>
        <w:r w:rsidRPr="00C8553E">
          <w:tab/>
        </w:r>
        <w:r>
          <w:t>Data Channel Signalling Function</w:t>
        </w:r>
      </w:ins>
    </w:p>
    <w:p w14:paraId="513010C6" w14:textId="77777777" w:rsidR="00E71825" w:rsidRDefault="00E71825" w:rsidP="00E71825">
      <w:pPr>
        <w:pStyle w:val="EW"/>
        <w:rPr>
          <w:ins w:id="95" w:author="Joul, Chris2" w:date="2025-09-22T14:18:00Z" w16du:dateUtc="2025-09-22T21:18:00Z"/>
          <w:rFonts w:eastAsia="DengXian"/>
        </w:rPr>
      </w:pPr>
      <w:ins w:id="96" w:author="Joul, Chris2" w:date="2025-09-22T14:18:00Z" w16du:dateUtc="2025-09-22T21:18:00Z">
        <w:r>
          <w:rPr>
            <w:rFonts w:eastAsia="DengXian" w:hint="eastAsia"/>
          </w:rPr>
          <w:t>I</w:t>
        </w:r>
        <w:r>
          <w:rPr>
            <w:rFonts w:eastAsia="DengXian"/>
          </w:rPr>
          <w:t>MS</w:t>
        </w:r>
        <w:r>
          <w:rPr>
            <w:rFonts w:eastAsia="DengXian"/>
          </w:rPr>
          <w:tab/>
          <w:t>IP Multimedia Subsystem</w:t>
        </w:r>
      </w:ins>
    </w:p>
    <w:p w14:paraId="3C004D3A" w14:textId="77777777" w:rsidR="00E71825" w:rsidRDefault="00E71825" w:rsidP="00E71825">
      <w:pPr>
        <w:pStyle w:val="EW"/>
        <w:rPr>
          <w:ins w:id="97" w:author="Joul, Chris2" w:date="2025-09-22T14:18:00Z" w16du:dateUtc="2025-09-22T21:18:00Z"/>
          <w:rFonts w:eastAsia="DengXian"/>
        </w:rPr>
      </w:pPr>
      <w:ins w:id="98" w:author="Joul, Chris2" w:date="2025-09-22T14:18:00Z" w16du:dateUtc="2025-09-22T21:18:00Z">
        <w:r>
          <w:rPr>
            <w:rFonts w:eastAsia="DengXian" w:hint="eastAsia"/>
          </w:rPr>
          <w:t>M</w:t>
        </w:r>
        <w:r>
          <w:rPr>
            <w:rFonts w:eastAsia="DengXian"/>
          </w:rPr>
          <w:t>F</w:t>
        </w:r>
        <w:r>
          <w:rPr>
            <w:rFonts w:eastAsia="DengXian"/>
          </w:rPr>
          <w:tab/>
          <w:t>Media Function</w:t>
        </w:r>
      </w:ins>
    </w:p>
    <w:p w14:paraId="729F86FB" w14:textId="77777777" w:rsidR="00E71825" w:rsidRDefault="00E71825" w:rsidP="00E71825">
      <w:pPr>
        <w:pStyle w:val="EW"/>
        <w:rPr>
          <w:ins w:id="99" w:author="Joul, Chris2" w:date="2025-09-22T14:18:00Z" w16du:dateUtc="2025-09-22T21:18:00Z"/>
          <w:rFonts w:eastAsia="DengXian"/>
        </w:rPr>
      </w:pPr>
      <w:ins w:id="100" w:author="Joul, Chris2" w:date="2025-09-22T14:18:00Z" w16du:dateUtc="2025-09-22T21:18:00Z">
        <w:r>
          <w:rPr>
            <w:rFonts w:eastAsia="DengXian"/>
          </w:rPr>
          <w:t>MRF</w:t>
        </w:r>
        <w:r>
          <w:rPr>
            <w:rFonts w:eastAsia="DengXian"/>
          </w:rPr>
          <w:tab/>
          <w:t>Media Resource Function</w:t>
        </w:r>
      </w:ins>
    </w:p>
    <w:p w14:paraId="6D0A2E03" w14:textId="77777777" w:rsidR="00E71825" w:rsidRDefault="00E71825" w:rsidP="00E71825">
      <w:pPr>
        <w:pStyle w:val="EW"/>
        <w:rPr>
          <w:ins w:id="101" w:author="Joul, Chris2" w:date="2025-09-22T14:18:00Z" w16du:dateUtc="2025-09-22T21:18:00Z"/>
          <w:rFonts w:eastAsia="DengXian"/>
        </w:rPr>
      </w:pPr>
      <w:ins w:id="102" w:author="Joul, Chris2" w:date="2025-09-22T14:18:00Z" w16du:dateUtc="2025-09-22T21:18:00Z">
        <w:r>
          <w:rPr>
            <w:rFonts w:eastAsia="DengXian" w:hint="eastAsia"/>
          </w:rPr>
          <w:t>N</w:t>
        </w:r>
        <w:r>
          <w:rPr>
            <w:rFonts w:eastAsia="DengXian"/>
          </w:rPr>
          <w:t>EF</w:t>
        </w:r>
        <w:r>
          <w:rPr>
            <w:rFonts w:eastAsia="DengXian"/>
          </w:rPr>
          <w:tab/>
          <w:t>Network Exposure Function</w:t>
        </w:r>
      </w:ins>
    </w:p>
    <w:p w14:paraId="3A941968" w14:textId="77777777" w:rsidR="00E71825" w:rsidRDefault="00E71825" w:rsidP="00E71825">
      <w:pPr>
        <w:pStyle w:val="EW"/>
        <w:rPr>
          <w:ins w:id="103" w:author="Joul, Chris2" w:date="2025-09-22T14:18:00Z" w16du:dateUtc="2025-09-22T21:18:00Z"/>
          <w:rFonts w:eastAsia="DengXian"/>
        </w:rPr>
      </w:pPr>
      <w:ins w:id="104" w:author="Joul, Chris2" w:date="2025-09-22T14:18:00Z" w16du:dateUtc="2025-09-22T21:18:00Z">
        <w:r>
          <w:rPr>
            <w:rFonts w:eastAsia="DengXian" w:hint="eastAsia"/>
          </w:rPr>
          <w:t>NF</w:t>
        </w:r>
        <w:r>
          <w:rPr>
            <w:rFonts w:eastAsia="DengXian"/>
          </w:rPr>
          <w:tab/>
          <w:t>Network Function</w:t>
        </w:r>
      </w:ins>
    </w:p>
    <w:p w14:paraId="5E9F8F69" w14:textId="77777777" w:rsidR="00E71825" w:rsidRDefault="00E71825" w:rsidP="00E71825">
      <w:pPr>
        <w:pStyle w:val="EW"/>
        <w:rPr>
          <w:ins w:id="105" w:author="Joul, Chris2" w:date="2025-09-22T14:18:00Z" w16du:dateUtc="2025-09-22T21:18:00Z"/>
        </w:rPr>
      </w:pPr>
      <w:ins w:id="106" w:author="Joul, Chris2" w:date="2025-09-22T14:18:00Z" w16du:dateUtc="2025-09-22T21:18:00Z">
        <w:r>
          <w:t>OMA</w:t>
        </w:r>
        <w:r>
          <w:tab/>
          <w:t>Open Mobile Alliance</w:t>
        </w:r>
      </w:ins>
    </w:p>
    <w:p w14:paraId="2A4D86D0" w14:textId="77777777" w:rsidR="00E71825" w:rsidRDefault="00E71825" w:rsidP="00E71825">
      <w:pPr>
        <w:pStyle w:val="EW"/>
        <w:rPr>
          <w:ins w:id="107" w:author="Joul, Chris2" w:date="2025-09-22T14:18:00Z" w16du:dateUtc="2025-09-22T21:18:00Z"/>
        </w:rPr>
      </w:pPr>
      <w:ins w:id="108" w:author="Joul, Chris2" w:date="2025-09-22T14:18:00Z" w16du:dateUtc="2025-09-22T21:18:00Z">
        <w:r w:rsidRPr="00C8553E">
          <w:t>P2A</w:t>
        </w:r>
        <w:r w:rsidRPr="00C8553E">
          <w:tab/>
          <w:t>Person to Application</w:t>
        </w:r>
      </w:ins>
    </w:p>
    <w:p w14:paraId="7B39A0F7" w14:textId="77777777" w:rsidR="00E71825" w:rsidRPr="00C8553E" w:rsidRDefault="00E71825" w:rsidP="00E71825">
      <w:pPr>
        <w:pStyle w:val="EW"/>
        <w:rPr>
          <w:ins w:id="109" w:author="Joul, Chris2" w:date="2025-09-22T14:18:00Z" w16du:dateUtc="2025-09-22T21:18:00Z"/>
        </w:rPr>
      </w:pPr>
      <w:ins w:id="110" w:author="Joul, Chris2" w:date="2025-09-22T14:18:00Z" w16du:dateUtc="2025-09-22T21:18:00Z">
        <w:r>
          <w:t>P2A2P</w:t>
        </w:r>
        <w:r>
          <w:tab/>
          <w:t>Person to Application to Person</w:t>
        </w:r>
      </w:ins>
    </w:p>
    <w:p w14:paraId="6CE127E7" w14:textId="77777777" w:rsidR="00E71825" w:rsidRDefault="00E71825" w:rsidP="00E71825">
      <w:pPr>
        <w:pStyle w:val="EW"/>
        <w:rPr>
          <w:ins w:id="111" w:author="Joul, Chris2" w:date="2025-09-22T14:18:00Z" w16du:dateUtc="2025-09-22T21:18:00Z"/>
        </w:rPr>
      </w:pPr>
      <w:ins w:id="112" w:author="Joul, Chris2" w:date="2025-09-22T14:18:00Z" w16du:dateUtc="2025-09-22T21:18:00Z">
        <w:r w:rsidRPr="00C8553E">
          <w:t>P2P</w:t>
        </w:r>
        <w:r w:rsidRPr="00C8553E">
          <w:tab/>
          <w:t>Person to Person</w:t>
        </w:r>
      </w:ins>
    </w:p>
    <w:p w14:paraId="11DB7BA5" w14:textId="77777777" w:rsidR="00E71825" w:rsidRPr="004D3578" w:rsidRDefault="00E71825" w:rsidP="00BF7337">
      <w:pPr>
        <w:pStyle w:val="EW"/>
      </w:pP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113" w:name="clause4"/>
      <w:bookmarkStart w:id="114" w:name="_Toc153792585"/>
      <w:bookmarkStart w:id="115" w:name="_Toc153792670"/>
      <w:bookmarkStart w:id="116" w:name="_Toc209450031"/>
      <w:bookmarkEnd w:id="55"/>
      <w:bookmarkEnd w:id="56"/>
      <w:bookmarkEnd w:id="113"/>
      <w:r w:rsidRPr="00822E86">
        <w:t>4</w:t>
      </w:r>
      <w:r w:rsidRPr="00822E86">
        <w:tab/>
      </w:r>
      <w:r w:rsidR="000C6B78" w:rsidRPr="00822E86">
        <w:t xml:space="preserve">Architectural </w:t>
      </w:r>
      <w:bookmarkEnd w:id="114"/>
      <w:bookmarkEnd w:id="115"/>
      <w:r w:rsidR="00A42619">
        <w:t>Assumptions</w:t>
      </w:r>
      <w:r w:rsidR="006D3E13">
        <w:t xml:space="preserve"> and Requirements</w:t>
      </w:r>
      <w:bookmarkEnd w:id="116"/>
    </w:p>
    <w:p w14:paraId="0A4F9618" w14:textId="759DDC7F" w:rsidR="00A42619" w:rsidRPr="00E525C6" w:rsidRDefault="00A42619" w:rsidP="00A42619">
      <w:pPr>
        <w:pStyle w:val="Heading2"/>
      </w:pPr>
      <w:bookmarkStart w:id="117" w:name="_Toc122508432"/>
      <w:bookmarkStart w:id="118" w:name="_Toc209450032"/>
      <w:r w:rsidRPr="00E525C6">
        <w:t>4.1</w:t>
      </w:r>
      <w:r w:rsidRPr="00E525C6">
        <w:tab/>
        <w:t xml:space="preserve">Architectural </w:t>
      </w:r>
      <w:bookmarkEnd w:id="117"/>
      <w:r w:rsidR="006D3E13">
        <w:t>Assumptions</w:t>
      </w:r>
      <w:bookmarkEnd w:id="118"/>
    </w:p>
    <w:p w14:paraId="1E57DFA7" w14:textId="77777777" w:rsidR="0077134A" w:rsidRDefault="0077134A" w:rsidP="0077134A">
      <w:pPr>
        <w:rPr>
          <w:ins w:id="119" w:author="Joul, Chris2" w:date="2025-09-22T14:20:00Z" w16du:dateUtc="2025-09-22T21:20:00Z"/>
          <w:lang w:val="en-US" w:eastAsia="zh-CN"/>
        </w:rPr>
      </w:pPr>
      <w:ins w:id="120" w:author="Joul, Chris2" w:date="2025-09-22T14:20:00Z" w16du:dateUtc="2025-09-22T21:20:00Z">
        <w:r>
          <w:rPr>
            <w:lang w:val="en-US" w:eastAsia="zh-CN"/>
          </w:rPr>
          <w:t>The following Architectural Assumptions are applicable to this Study:</w:t>
        </w:r>
      </w:ins>
    </w:p>
    <w:p w14:paraId="2C2BC730" w14:textId="19F56A8A" w:rsidR="0077134A" w:rsidRDefault="0077134A" w:rsidP="0077134A">
      <w:pPr>
        <w:pStyle w:val="B1"/>
        <w:numPr>
          <w:ilvl w:val="0"/>
          <w:numId w:val="18"/>
        </w:numPr>
        <w:rPr>
          <w:ins w:id="121" w:author="Joul, Chris2" w:date="2025-09-22T14:20:00Z" w16du:dateUtc="2025-09-22T21:20:00Z"/>
          <w:lang w:val="en-US" w:eastAsia="zh-CN"/>
        </w:rPr>
      </w:pPr>
      <w:ins w:id="122" w:author="Joul, Chris2" w:date="2025-09-22T14:20:00Z" w16du:dateUtc="2025-09-22T21:20:00Z">
        <w:r>
          <w:rPr>
            <w:lang w:val="en-US" w:eastAsia="zh-CN"/>
          </w:rPr>
          <w:t>The IMS and IMS DC architecture defined in TS 23.228</w:t>
        </w:r>
      </w:ins>
      <w:ins w:id="123" w:author="Joul, Chris2" w:date="2025-09-22T15:46:00Z" w16du:dateUtc="2025-09-22T22:46:00Z">
        <w:r w:rsidR="003E6D95">
          <w:rPr>
            <w:lang w:val="en-US" w:eastAsia="zh-CN"/>
          </w:rPr>
          <w:t xml:space="preserve"> </w:t>
        </w:r>
      </w:ins>
      <w:ins w:id="124" w:author="Joul, Chris2" w:date="2025-09-22T14:20:00Z" w16du:dateUtc="2025-09-22T21:20:00Z">
        <w:r>
          <w:rPr>
            <w:lang w:val="en-US" w:eastAsia="zh-CN"/>
          </w:rPr>
          <w:t>[2] is used as the basis for any enhancements.</w:t>
        </w:r>
      </w:ins>
    </w:p>
    <w:p w14:paraId="268534C9" w14:textId="77777777" w:rsidR="0077134A" w:rsidRDefault="0077134A" w:rsidP="0077134A">
      <w:pPr>
        <w:pStyle w:val="B1"/>
        <w:numPr>
          <w:ilvl w:val="0"/>
          <w:numId w:val="18"/>
        </w:numPr>
        <w:rPr>
          <w:ins w:id="125" w:author="Joul, Chris2" w:date="2025-09-22T14:20:00Z" w16du:dateUtc="2025-09-22T21:20:00Z"/>
          <w:lang w:val="en-US" w:eastAsia="zh-CN"/>
        </w:rPr>
      </w:pPr>
      <w:ins w:id="126" w:author="Joul, Chris2" w:date="2025-09-22T14:20:00Z" w16du:dateUtc="2025-09-22T21:20:00Z">
        <w:r>
          <w:rPr>
            <w:lang w:val="en-US" w:eastAsia="zh-CN"/>
          </w:rPr>
          <w:t xml:space="preserve">An AS may be trusted or untrusted. </w:t>
        </w:r>
      </w:ins>
    </w:p>
    <w:p w14:paraId="5F46CD46" w14:textId="77777777" w:rsidR="0077134A" w:rsidRPr="00926864" w:rsidRDefault="0077134A" w:rsidP="0077134A">
      <w:pPr>
        <w:pStyle w:val="B1"/>
        <w:numPr>
          <w:ilvl w:val="0"/>
          <w:numId w:val="18"/>
        </w:numPr>
        <w:rPr>
          <w:ins w:id="127" w:author="Joul, Chris2" w:date="2025-09-22T14:20:00Z" w16du:dateUtc="2025-09-22T21:20:00Z"/>
          <w:lang w:val="en-US" w:eastAsia="zh-CN"/>
        </w:rPr>
      </w:pPr>
      <w:ins w:id="128" w:author="Joul, Chris2" w:date="2025-09-22T14:20:00Z" w16du:dateUtc="2025-09-22T21:20:00Z">
        <w:r w:rsidRPr="00926864">
          <w:rPr>
            <w:lang w:val="en-US" w:eastAsia="zh-CN"/>
          </w:rPr>
          <w:t>The functionality of existing</w:t>
        </w:r>
        <w:r>
          <w:rPr>
            <w:lang w:val="en-US" w:eastAsia="zh-CN"/>
          </w:rPr>
          <w:t xml:space="preserve"> standardized</w:t>
        </w:r>
        <w:r w:rsidRPr="00926864">
          <w:rPr>
            <w:lang w:val="en-US" w:eastAsia="zh-CN"/>
          </w:rPr>
          <w:t xml:space="preserve"> APIs (e.g., OMA APIs) exposing MMTEL services </w:t>
        </w:r>
        <w:r>
          <w:rPr>
            <w:lang w:val="en-US" w:eastAsia="zh-CN"/>
          </w:rPr>
          <w:t>may be used where applicable when the MMTEL service does not depend on IMS DC media</w:t>
        </w:r>
        <w:r w:rsidRPr="00926864">
          <w:rPr>
            <w:lang w:val="en-US" w:eastAsia="zh-CN"/>
          </w:rPr>
          <w:t xml:space="preserve">. </w:t>
        </w:r>
      </w:ins>
    </w:p>
    <w:p w14:paraId="3A3DD07F" w14:textId="67E73E46" w:rsidR="0077134A" w:rsidRDefault="0077134A" w:rsidP="0077134A">
      <w:pPr>
        <w:pStyle w:val="B1"/>
        <w:numPr>
          <w:ilvl w:val="0"/>
          <w:numId w:val="18"/>
        </w:numPr>
        <w:rPr>
          <w:ins w:id="129" w:author="Joul, Chris2" w:date="2025-09-22T14:20:00Z" w16du:dateUtc="2025-09-22T21:20:00Z"/>
          <w:lang w:val="en-US" w:eastAsia="zh-CN"/>
        </w:rPr>
      </w:pPr>
      <w:ins w:id="130" w:author="Joul, Chris2" w:date="2025-09-22T14:20:00Z" w16du:dateUtc="2025-09-22T21:20:00Z">
        <w:r w:rsidRPr="00926864">
          <w:rPr>
            <w:lang w:val="en-US" w:eastAsia="zh-CN"/>
          </w:rPr>
          <w:t xml:space="preserve">OMA APIs </w:t>
        </w:r>
        <w:r>
          <w:rPr>
            <w:lang w:val="en-US" w:eastAsia="zh-CN"/>
          </w:rPr>
          <w:t>are</w:t>
        </w:r>
        <w:r w:rsidRPr="00926864">
          <w:rPr>
            <w:lang w:val="en-US" w:eastAsia="zh-CN"/>
          </w:rPr>
          <w:t xml:space="preserve"> </w:t>
        </w:r>
        <w:r>
          <w:rPr>
            <w:lang w:val="en-US" w:eastAsia="zh-CN"/>
          </w:rPr>
          <w:t>not</w:t>
        </w:r>
        <w:r w:rsidRPr="00926864">
          <w:rPr>
            <w:lang w:val="en-US" w:eastAsia="zh-CN"/>
          </w:rPr>
          <w:t xml:space="preserve"> extended to support Data Channel and the principles outlined in TS 23.228</w:t>
        </w:r>
      </w:ins>
      <w:ins w:id="131" w:author="Joul, Chris2" w:date="2025-09-22T15:48:00Z" w16du:dateUtc="2025-09-22T22:48:00Z">
        <w:r w:rsidR="0082283C">
          <w:rPr>
            <w:lang w:val="en-US" w:eastAsia="zh-CN"/>
          </w:rPr>
          <w:t xml:space="preserve"> [2]</w:t>
        </w:r>
      </w:ins>
      <w:ins w:id="132" w:author="Joul, Chris2" w:date="2025-09-22T14:20:00Z" w16du:dateUtc="2025-09-22T21:20:00Z">
        <w:r w:rsidRPr="00926864">
          <w:rPr>
            <w:lang w:val="en-US" w:eastAsia="zh-CN"/>
          </w:rPr>
          <w:t xml:space="preserve"> Annex AD (IMS Subscribe/Notify framework for event monitoring).</w:t>
        </w:r>
      </w:ins>
    </w:p>
    <w:p w14:paraId="1E90D73F" w14:textId="788B3CAD" w:rsidR="00BF662A" w:rsidRDefault="00BF662A" w:rsidP="00BF662A">
      <w:pPr>
        <w:rPr>
          <w:lang w:val="en-US" w:eastAsia="zh-CN"/>
        </w:rPr>
      </w:pPr>
    </w:p>
    <w:p w14:paraId="353D7B51" w14:textId="78CDE086" w:rsidR="00A42619" w:rsidDel="00EB705E" w:rsidRDefault="00A42619" w:rsidP="00A42619">
      <w:pPr>
        <w:pStyle w:val="Heading2"/>
        <w:rPr>
          <w:del w:id="133" w:author="Joul, Chris2" w:date="2025-09-22T14:20:00Z" w16du:dateUtc="2025-09-22T21:20:00Z"/>
        </w:rPr>
      </w:pPr>
      <w:bookmarkStart w:id="134" w:name="_Toc122508433"/>
      <w:del w:id="135" w:author="Joul, Chris2" w:date="2025-09-22T14:20:00Z" w16du:dateUtc="2025-09-22T21:20:00Z">
        <w:r w:rsidRPr="00E525C6" w:rsidDel="00EB705E">
          <w:delText>4.2</w:delText>
        </w:r>
        <w:r w:rsidRPr="00E525C6" w:rsidDel="00EB705E">
          <w:tab/>
          <w:delText xml:space="preserve">Architectural </w:delText>
        </w:r>
        <w:bookmarkEnd w:id="134"/>
        <w:r w:rsidR="006D3E13" w:rsidDel="00EB705E">
          <w:delText>Requirements</w:delText>
        </w:r>
      </w:del>
    </w:p>
    <w:p w14:paraId="73F72168" w14:textId="77777777" w:rsidR="00BF7337" w:rsidRDefault="00BF7337" w:rsidP="00BF7337">
      <w:pPr>
        <w:rPr>
          <w:lang w:val="en-US" w:eastAsia="zh-CN"/>
        </w:rPr>
      </w:pPr>
    </w:p>
    <w:p w14:paraId="31971260" w14:textId="2CB09A8A" w:rsidR="00524FB4" w:rsidRDefault="00524FB4" w:rsidP="00524FB4">
      <w:pPr>
        <w:pStyle w:val="Heading1"/>
        <w:rPr>
          <w:ins w:id="136" w:author="Joul, Chris2" w:date="2025-09-22T14:22:00Z" w16du:dateUtc="2025-09-22T21:22:00Z"/>
        </w:rPr>
      </w:pPr>
      <w:bookmarkStart w:id="137" w:name="_Toc22192646"/>
      <w:bookmarkStart w:id="138" w:name="_Toc23402384"/>
      <w:bookmarkStart w:id="139" w:name="_Toc23402414"/>
      <w:bookmarkStart w:id="140" w:name="_Toc26386411"/>
      <w:bookmarkStart w:id="141" w:name="_Toc26431217"/>
      <w:bookmarkStart w:id="142" w:name="_Toc30694613"/>
      <w:bookmarkStart w:id="143" w:name="_Toc43906635"/>
      <w:bookmarkStart w:id="144" w:name="_Toc43906751"/>
      <w:bookmarkStart w:id="145" w:name="_Toc44311877"/>
      <w:bookmarkStart w:id="146" w:name="_Toc50536519"/>
      <w:bookmarkStart w:id="147" w:name="_Toc54930291"/>
      <w:bookmarkStart w:id="148" w:name="_Toc54968096"/>
      <w:bookmarkStart w:id="149" w:name="_Toc57236418"/>
      <w:bookmarkStart w:id="150" w:name="_Toc57236581"/>
      <w:bookmarkStart w:id="151" w:name="_Toc57530222"/>
      <w:bookmarkStart w:id="152" w:name="_Toc57532423"/>
      <w:bookmarkStart w:id="153" w:name="_Toc153792588"/>
      <w:bookmarkStart w:id="154" w:name="_Toc153792673"/>
      <w:bookmarkStart w:id="155" w:name="_Toc209450033"/>
      <w:r w:rsidRPr="00822E86">
        <w:t>5</w:t>
      </w:r>
      <w:r w:rsidRPr="00822E86">
        <w:tab/>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091239">
        <w:t>Key Issues</w:t>
      </w:r>
      <w:bookmarkEnd w:id="155"/>
    </w:p>
    <w:p w14:paraId="5840B0AE" w14:textId="77777777" w:rsidR="00787E47" w:rsidRPr="00822E86" w:rsidRDefault="00787E47" w:rsidP="00787E47">
      <w:pPr>
        <w:pStyle w:val="Heading2"/>
        <w:rPr>
          <w:ins w:id="156" w:author="Joul, Chris2" w:date="2025-09-22T14:22:00Z" w16du:dateUtc="2025-09-22T21:22:00Z"/>
        </w:rPr>
      </w:pPr>
      <w:bookmarkStart w:id="157" w:name="_Toc209450034"/>
      <w:ins w:id="158" w:author="Joul, Chris2" w:date="2025-09-22T14:22:00Z" w16du:dateUtc="2025-09-22T21:22:00Z">
        <w:r w:rsidRPr="00822E86">
          <w:t>5.</w:t>
        </w:r>
        <w:r>
          <w:t>1</w:t>
        </w:r>
        <w:r w:rsidRPr="00822E86">
          <w:tab/>
          <w:t>Key Issue #</w:t>
        </w:r>
        <w:r>
          <w:t>1</w:t>
        </w:r>
        <w:r w:rsidRPr="00822E86">
          <w:t xml:space="preserve">: </w:t>
        </w:r>
        <w:r>
          <w:t>A</w:t>
        </w:r>
        <w:r>
          <w:rPr>
            <w:lang w:eastAsia="zh-CN"/>
          </w:rPr>
          <w:t>DC</w:t>
        </w:r>
        <w:r>
          <w:rPr>
            <w:rFonts w:hint="eastAsia"/>
            <w:lang w:eastAsia="zh-CN"/>
          </w:rPr>
          <w:t xml:space="preserve"> establishment in alerting phase </w:t>
        </w:r>
        <w:r>
          <w:rPr>
            <w:lang w:eastAsia="zh-CN"/>
          </w:rPr>
          <w:t>for</w:t>
        </w:r>
        <w:r>
          <w:rPr>
            <w:rFonts w:hint="eastAsia"/>
            <w:lang w:eastAsia="zh-CN"/>
          </w:rPr>
          <w:t xml:space="preserve"> early media</w:t>
        </w:r>
        <w:bookmarkEnd w:id="157"/>
      </w:ins>
    </w:p>
    <w:p w14:paraId="44C6E9F0" w14:textId="77777777" w:rsidR="00787E47" w:rsidRDefault="00787E47" w:rsidP="00787E47">
      <w:pPr>
        <w:rPr>
          <w:ins w:id="159" w:author="Joul, Chris2" w:date="2025-09-22T14:22:00Z" w16du:dateUtc="2025-09-22T21:22:00Z"/>
          <w:lang w:val="en-US" w:eastAsia="zh-CN"/>
        </w:rPr>
      </w:pPr>
      <w:ins w:id="160" w:author="Joul, Chris2" w:date="2025-09-22T14:22:00Z" w16du:dateUtc="2025-09-22T21:22:00Z">
        <w:r>
          <w:rPr>
            <w:lang w:eastAsia="zh-CN"/>
          </w:rPr>
          <w:t xml:space="preserve">This key issue will investigate </w:t>
        </w:r>
        <w:r>
          <w:rPr>
            <w:rFonts w:hint="eastAsia"/>
            <w:lang w:eastAsia="zh-CN"/>
          </w:rPr>
          <w:t xml:space="preserve">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r>
          <w:rPr>
            <w:lang w:val="en-US" w:eastAsia="zh-CN"/>
          </w:rPr>
          <w:t>.</w:t>
        </w:r>
      </w:ins>
    </w:p>
    <w:p w14:paraId="1E097727" w14:textId="77777777" w:rsidR="00787E47" w:rsidRDefault="00787E47" w:rsidP="00787E47">
      <w:pPr>
        <w:rPr>
          <w:ins w:id="161" w:author="Joul, Chris2" w:date="2025-09-22T14:22:00Z" w16du:dateUtc="2025-09-22T21:22:00Z"/>
          <w:lang w:val="en-US" w:eastAsia="zh-CN"/>
        </w:rPr>
      </w:pPr>
      <w:ins w:id="162" w:author="Joul, Chris2" w:date="2025-09-22T14:22:00Z" w16du:dateUtc="2025-09-22T21:22:00Z">
        <w:r>
          <w:rPr>
            <w:lang w:val="en-US" w:eastAsia="zh-CN"/>
          </w:rPr>
          <w:t>This Key Issue will study:</w:t>
        </w:r>
      </w:ins>
    </w:p>
    <w:p w14:paraId="6C2CDA46" w14:textId="77777777" w:rsidR="00787E47" w:rsidRDefault="00787E47" w:rsidP="00787E47">
      <w:pPr>
        <w:pStyle w:val="B1"/>
        <w:rPr>
          <w:ins w:id="163" w:author="Joul, Chris2" w:date="2025-09-22T14:22:00Z" w16du:dateUtc="2025-09-22T21:22:00Z"/>
        </w:rPr>
      </w:pPr>
      <w:ins w:id="164" w:author="Joul, Chris2" w:date="2025-09-22T14:22:00Z" w16du:dateUtc="2025-09-22T21:22:00Z">
        <w:r w:rsidRPr="00E72434">
          <w:t>-</w:t>
        </w:r>
        <w:r w:rsidRPr="00E72434">
          <w:tab/>
        </w:r>
        <w:r>
          <w:t xml:space="preserve">Whether and how the capability of supporting </w:t>
        </w:r>
        <w:r w:rsidRPr="00C40E4E">
          <w:t>ADC establishment in alerting phase</w:t>
        </w:r>
        <w:r>
          <w:t xml:space="preserve"> is exchanged between UE and IMS network.</w:t>
        </w:r>
      </w:ins>
    </w:p>
    <w:p w14:paraId="0FBE97BC" w14:textId="77777777" w:rsidR="00787E47" w:rsidRDefault="00787E47" w:rsidP="00787E47">
      <w:pPr>
        <w:pStyle w:val="B1"/>
        <w:rPr>
          <w:ins w:id="165" w:author="Joul, Chris2" w:date="2025-09-22T14:22:00Z" w16du:dateUtc="2025-09-22T21:22:00Z"/>
        </w:rPr>
      </w:pPr>
      <w:ins w:id="166" w:author="Joul, Chris2" w:date="2025-09-22T14:22:00Z" w16du:dateUtc="2025-09-22T21:22:00Z">
        <w:r>
          <w:t>-</w:t>
        </w:r>
        <w:r>
          <w:tab/>
          <w:t>How the use of ADC during alerting phase is controlled.</w:t>
        </w:r>
      </w:ins>
    </w:p>
    <w:p w14:paraId="1DCFB4C8" w14:textId="77777777" w:rsidR="00787E47" w:rsidRDefault="00787E47" w:rsidP="00787E47">
      <w:pPr>
        <w:pStyle w:val="B1"/>
        <w:rPr>
          <w:ins w:id="167" w:author="Joul, Chris2" w:date="2025-09-22T14:22:00Z" w16du:dateUtc="2025-09-22T21:22:00Z"/>
        </w:rPr>
      </w:pPr>
      <w:ins w:id="168" w:author="Joul, Chris2" w:date="2025-09-22T14:22:00Z" w16du:dateUtc="2025-09-22T21:22:00Z">
        <w:r>
          <w:t>-</w:t>
        </w:r>
        <w:r>
          <w:tab/>
          <w:t>Whether and how to download a specific list of DC applications that can be used during alerting phase.</w:t>
        </w:r>
      </w:ins>
    </w:p>
    <w:p w14:paraId="445719F3" w14:textId="77777777" w:rsidR="00787E47" w:rsidRPr="00601FB6" w:rsidRDefault="00787E47" w:rsidP="00787E47">
      <w:pPr>
        <w:pStyle w:val="B1"/>
        <w:rPr>
          <w:ins w:id="169" w:author="Joul, Chris2" w:date="2025-09-22T14:22:00Z" w16du:dateUtc="2025-09-22T21:22:00Z"/>
          <w:lang w:val="en-US"/>
        </w:rPr>
      </w:pPr>
      <w:ins w:id="170" w:author="Joul, Chris2" w:date="2025-09-22T14:22:00Z" w16du:dateUtc="2025-09-22T21:22:00Z">
        <w:r>
          <w:t>-</w:t>
        </w:r>
        <w:r>
          <w:tab/>
          <w:t>How to establish and terminate an ADC during alerting phase.</w:t>
        </w:r>
      </w:ins>
    </w:p>
    <w:p w14:paraId="616B2E01" w14:textId="77777777" w:rsidR="00147A59" w:rsidRDefault="00147A59" w:rsidP="00147A59">
      <w:pPr>
        <w:rPr>
          <w:ins w:id="171" w:author="Joul, Chris2" w:date="2025-09-22T14:23:00Z" w16du:dateUtc="2025-09-22T21:23:00Z"/>
        </w:rPr>
      </w:pPr>
    </w:p>
    <w:p w14:paraId="2100D74E" w14:textId="77777777" w:rsidR="007029D8" w:rsidRDefault="007029D8" w:rsidP="007029D8">
      <w:pPr>
        <w:pStyle w:val="Heading2"/>
        <w:rPr>
          <w:ins w:id="172" w:author="Joul, Chris2" w:date="2025-09-22T14:23:00Z" w16du:dateUtc="2025-09-22T21:23:00Z"/>
          <w:lang w:eastAsia="zh-CN"/>
        </w:rPr>
      </w:pPr>
      <w:bookmarkStart w:id="173" w:name="_Toc209450035"/>
      <w:ins w:id="174" w:author="Joul, Chris2" w:date="2025-09-22T14:23:00Z" w16du:dateUtc="2025-09-22T21:23:00Z">
        <w:r>
          <w:t>5</w:t>
        </w:r>
        <w:r w:rsidRPr="00822E86">
          <w:t>.</w:t>
        </w:r>
        <w:r>
          <w:t>2</w:t>
        </w:r>
        <w:r w:rsidRPr="00822E86">
          <w:tab/>
          <w:t>Key Issue #</w:t>
        </w:r>
        <w:r>
          <w:t>2</w:t>
        </w:r>
        <w:r w:rsidRPr="00822E86">
          <w:t xml:space="preserve">: </w:t>
        </w:r>
        <w:r>
          <w:rPr>
            <w:lang w:val="en-US" w:eastAsia="zh-CN"/>
          </w:rPr>
          <w:t>E</w:t>
        </w:r>
        <w:r>
          <w:rPr>
            <w:rFonts w:hint="eastAsia"/>
            <w:lang w:val="en-US" w:eastAsia="zh-CN"/>
          </w:rPr>
          <w:t>nhance</w:t>
        </w:r>
        <w:r>
          <w:rPr>
            <w:lang w:val="en-US" w:eastAsia="zh-CN"/>
          </w:rPr>
          <w:t>ments to</w:t>
        </w:r>
        <w:r>
          <w:rPr>
            <w:rFonts w:hint="eastAsia"/>
            <w:lang w:val="en-US" w:eastAsia="zh-CN"/>
          </w:rPr>
          <w:t xml:space="preserve"> </w:t>
        </w:r>
        <w:r>
          <w:rPr>
            <w:rFonts w:hint="eastAsia"/>
            <w:lang w:eastAsia="zh-CN"/>
          </w:rPr>
          <w:t xml:space="preserve">capability exposure framework for </w:t>
        </w:r>
        <w:proofErr w:type="spellStart"/>
        <w:r>
          <w:rPr>
            <w:rFonts w:hint="eastAsia"/>
            <w:lang w:eastAsia="zh-CN"/>
          </w:rPr>
          <w:t>eMMTel</w:t>
        </w:r>
        <w:proofErr w:type="spellEnd"/>
        <w:r>
          <w:rPr>
            <w:lang w:eastAsia="zh-CN"/>
          </w:rPr>
          <w:t xml:space="preserve"> services</w:t>
        </w:r>
        <w:bookmarkEnd w:id="173"/>
      </w:ins>
    </w:p>
    <w:p w14:paraId="38509969" w14:textId="77777777" w:rsidR="007029D8" w:rsidRDefault="007029D8" w:rsidP="007029D8">
      <w:pPr>
        <w:rPr>
          <w:ins w:id="175" w:author="Joul, Chris2" w:date="2025-09-22T14:23:00Z" w16du:dateUtc="2025-09-22T21:23:00Z"/>
          <w:lang w:eastAsia="zh-CN"/>
        </w:rPr>
      </w:pPr>
      <w:ins w:id="176" w:author="Joul, Chris2" w:date="2025-09-22T14:23:00Z" w16du:dateUtc="2025-09-22T21:23:00Z">
        <w:r>
          <w:rPr>
            <w:lang w:eastAsia="zh-CN"/>
          </w:rPr>
          <w:t xml:space="preserve">This Key Issue will investigate how to enhance IMS capability exposure framework to expose IMS capability for </w:t>
        </w:r>
        <w:proofErr w:type="spellStart"/>
        <w:r>
          <w:rPr>
            <w:lang w:eastAsia="zh-CN"/>
          </w:rPr>
          <w:t>eMMTel</w:t>
        </w:r>
        <w:proofErr w:type="spellEnd"/>
        <w:r>
          <w:rPr>
            <w:lang w:eastAsia="zh-CN"/>
          </w:rPr>
          <w:t xml:space="preserve"> services (voice/video) and related events besides Data Channel, supporting IMS session establishment, modification and release to enable </w:t>
        </w:r>
        <w:proofErr w:type="spellStart"/>
        <w:r>
          <w:rPr>
            <w:lang w:eastAsia="zh-CN"/>
          </w:rPr>
          <w:t>eMMTel</w:t>
        </w:r>
        <w:proofErr w:type="spellEnd"/>
        <w:r>
          <w:rPr>
            <w:lang w:eastAsia="zh-CN"/>
          </w:rPr>
          <w:t xml:space="preserve"> services that may require enhancing audio/video services with DC capabilities.</w:t>
        </w:r>
      </w:ins>
    </w:p>
    <w:p w14:paraId="071A3554" w14:textId="77777777" w:rsidR="007029D8" w:rsidRDefault="007029D8" w:rsidP="007029D8">
      <w:pPr>
        <w:rPr>
          <w:ins w:id="177" w:author="Joul, Chris2" w:date="2025-09-22T14:23:00Z" w16du:dateUtc="2025-09-22T21:23:00Z"/>
          <w:lang w:eastAsia="zh-CN"/>
        </w:rPr>
      </w:pPr>
      <w:ins w:id="178" w:author="Joul, Chris2" w:date="2025-09-22T14:23:00Z" w16du:dateUtc="2025-09-22T21:23:00Z">
        <w:r>
          <w:rPr>
            <w:lang w:eastAsia="zh-CN"/>
          </w:rPr>
          <w:t>Solutions should describe how to enhance Rel-19 IMS event exposure framework and event definition to support IMS DC events supported by DCSF (e.g. application downloading event) and non-DC events, including subscriber specific and non-subscriber specific supported by IMS AS.</w:t>
        </w:r>
      </w:ins>
    </w:p>
    <w:p w14:paraId="137C8560" w14:textId="77777777" w:rsidR="007029D8" w:rsidRDefault="007029D8" w:rsidP="007029D8">
      <w:pPr>
        <w:pStyle w:val="NO"/>
        <w:rPr>
          <w:ins w:id="179" w:author="Joul, Chris2" w:date="2025-09-22T14:23:00Z" w16du:dateUtc="2025-09-22T21:23:00Z"/>
          <w:lang w:eastAsia="zh-CN"/>
        </w:rPr>
      </w:pPr>
      <w:ins w:id="180" w:author="Joul, Chris2" w:date="2025-09-22T14:23:00Z" w16du:dateUtc="2025-09-22T21:23:00Z">
        <w:r>
          <w:rPr>
            <w:lang w:eastAsia="zh-CN"/>
          </w:rPr>
          <w:t xml:space="preserve">NOTE 1: </w:t>
        </w:r>
        <w:r>
          <w:rPr>
            <w:lang w:eastAsia="zh-CN"/>
          </w:rPr>
          <w:tab/>
          <w:t xml:space="preserve">This Key Issue will </w:t>
        </w:r>
        <w:proofErr w:type="spellStart"/>
        <w:r>
          <w:rPr>
            <w:lang w:eastAsia="zh-CN"/>
          </w:rPr>
          <w:t>analyze</w:t>
        </w:r>
        <w:proofErr w:type="spellEnd"/>
        <w:r>
          <w:rPr>
            <w:lang w:eastAsia="zh-CN"/>
          </w:rPr>
          <w:t xml:space="preserve"> relevant use cases, the gap between OMA and 3GPP APIs and specify exposure functionality missing from OMA APIs.</w:t>
        </w:r>
      </w:ins>
    </w:p>
    <w:p w14:paraId="2B156DA5" w14:textId="77777777" w:rsidR="007029D8" w:rsidRDefault="007029D8" w:rsidP="007029D8">
      <w:pPr>
        <w:pStyle w:val="NO"/>
        <w:rPr>
          <w:ins w:id="181" w:author="Joul, Chris2" w:date="2025-09-22T14:23:00Z" w16du:dateUtc="2025-09-22T21:23:00Z"/>
          <w:lang w:eastAsia="zh-CN"/>
        </w:rPr>
      </w:pPr>
      <w:ins w:id="182" w:author="Joul, Chris2" w:date="2025-09-22T14:23:00Z" w16du:dateUtc="2025-09-22T21:23:00Z">
        <w:r>
          <w:rPr>
            <w:lang w:eastAsia="zh-CN"/>
          </w:rPr>
          <w:t>NOTE 2:</w:t>
        </w:r>
        <w:r>
          <w:rPr>
            <w:lang w:eastAsia="zh-CN"/>
          </w:rPr>
          <w:tab/>
          <w:t>This Key Issue does not intend to transfer the responsibility of OMA API(s) to 3GPP.</w:t>
        </w:r>
      </w:ins>
    </w:p>
    <w:p w14:paraId="701C2E80" w14:textId="77777777" w:rsidR="007029D8" w:rsidRDefault="007029D8" w:rsidP="007029D8">
      <w:pPr>
        <w:rPr>
          <w:ins w:id="183" w:author="Joul, Chris2" w:date="2025-09-22T14:23:00Z" w16du:dateUtc="2025-09-22T21:23:00Z"/>
          <w:lang w:eastAsia="zh-CN"/>
        </w:rPr>
      </w:pPr>
      <w:ins w:id="184" w:author="Joul, Chris2" w:date="2025-09-22T14:23:00Z" w16du:dateUtc="2025-09-22T21:23:00Z">
        <w:r>
          <w:rPr>
            <w:lang w:eastAsia="zh-CN"/>
          </w:rPr>
          <w:t>This Key Issue will study:</w:t>
        </w:r>
      </w:ins>
    </w:p>
    <w:p w14:paraId="0430E35C" w14:textId="77777777" w:rsidR="007029D8" w:rsidRPr="001D0859" w:rsidRDefault="007029D8" w:rsidP="007029D8">
      <w:pPr>
        <w:pStyle w:val="B1"/>
        <w:rPr>
          <w:ins w:id="185" w:author="Joul, Chris2" w:date="2025-09-22T14:23:00Z" w16du:dateUtc="2025-09-22T21:23:00Z"/>
        </w:rPr>
      </w:pPr>
      <w:ins w:id="186" w:author="Joul, Chris2" w:date="2025-09-22T14:23:00Z" w16du:dateUtc="2025-09-22T21:23:00Z">
        <w:r w:rsidRPr="001D0859">
          <w:t>-</w:t>
        </w:r>
        <w:r w:rsidRPr="001D0859">
          <w:tab/>
          <w:t>Identification of new events and/or capabilities to be exposed, in addition to those already listed in Table AD.2.5.3-1 of TS 23.228 V19.3.0 [</w:t>
        </w:r>
        <w:r>
          <w:t>2</w:t>
        </w:r>
        <w:r w:rsidRPr="001D0859">
          <w:t>].</w:t>
        </w:r>
      </w:ins>
    </w:p>
    <w:p w14:paraId="628EE177" w14:textId="77777777" w:rsidR="007029D8" w:rsidRDefault="007029D8" w:rsidP="007029D8">
      <w:pPr>
        <w:pStyle w:val="B1"/>
        <w:rPr>
          <w:ins w:id="187" w:author="Joul, Chris2" w:date="2025-09-22T14:23:00Z" w16du:dateUtc="2025-09-22T21:23:00Z"/>
        </w:rPr>
      </w:pPr>
      <w:ins w:id="188" w:author="Joul, Chris2" w:date="2025-09-22T14:23:00Z" w16du:dateUtc="2025-09-22T21:23:00Z">
        <w:r w:rsidRPr="001D0859">
          <w:t>-</w:t>
        </w:r>
        <w:r w:rsidRPr="001D0859">
          <w:tab/>
          <w:t>Assessment of whether existing OMA APIs support the exposure of the newly identified events and/or capabilities.</w:t>
        </w:r>
      </w:ins>
    </w:p>
    <w:p w14:paraId="1E6C700B" w14:textId="77777777" w:rsidR="007029D8" w:rsidRDefault="007029D8" w:rsidP="007029D8">
      <w:pPr>
        <w:pStyle w:val="B1"/>
        <w:rPr>
          <w:ins w:id="189" w:author="Joul, Chris2" w:date="2025-09-22T14:23:00Z" w16du:dateUtc="2025-09-22T21:23:00Z"/>
        </w:rPr>
      </w:pPr>
      <w:ins w:id="190" w:author="Joul, Chris2" w:date="2025-09-22T14:23:00Z" w16du:dateUtc="2025-09-22T21:23:00Z">
        <w:r>
          <w:t>-</w:t>
        </w:r>
        <w:r>
          <w:tab/>
          <w:t xml:space="preserve">Possible enhancement of exposure functionality where the assessment above identifies gaps in supporting exposure of the newly identified events and/or capabilities. </w:t>
        </w:r>
      </w:ins>
    </w:p>
    <w:p w14:paraId="5236EFED" w14:textId="77777777" w:rsidR="007029D8" w:rsidRDefault="007029D8" w:rsidP="00147A59">
      <w:pPr>
        <w:rPr>
          <w:ins w:id="191" w:author="Joul, Chris2" w:date="2025-09-22T14:26:00Z" w16du:dateUtc="2025-09-22T21:26:00Z"/>
        </w:rPr>
      </w:pPr>
    </w:p>
    <w:p w14:paraId="1EABF415" w14:textId="77777777" w:rsidR="00450B5E" w:rsidRPr="00822E86" w:rsidRDefault="00450B5E" w:rsidP="00450B5E">
      <w:pPr>
        <w:pStyle w:val="Heading2"/>
        <w:rPr>
          <w:ins w:id="192" w:author="Joul, Chris2" w:date="2025-09-22T14:26:00Z" w16du:dateUtc="2025-09-22T21:26:00Z"/>
        </w:rPr>
      </w:pPr>
      <w:bookmarkStart w:id="193" w:name="_Toc209450036"/>
      <w:ins w:id="194" w:author="Joul, Chris2" w:date="2025-09-22T14:26:00Z" w16du:dateUtc="2025-09-22T21:26:00Z">
        <w:r w:rsidRPr="00822E86">
          <w:t>5.</w:t>
        </w:r>
        <w:r>
          <w:t>3</w:t>
        </w:r>
        <w:r w:rsidRPr="00822E86">
          <w:tab/>
          <w:t>Key Issue #</w:t>
        </w:r>
        <w:r>
          <w:t>3</w:t>
        </w:r>
        <w:r w:rsidRPr="00822E86">
          <w:t xml:space="preserve">: </w:t>
        </w:r>
        <w:r>
          <w:t xml:space="preserve">Supporting </w:t>
        </w:r>
        <w:r>
          <w:rPr>
            <w:lang w:val="en-US" w:eastAsia="zh-CN"/>
          </w:rPr>
          <w:t>dynamic configuration of MDC2 endpoints</w:t>
        </w:r>
        <w:bookmarkEnd w:id="193"/>
      </w:ins>
    </w:p>
    <w:p w14:paraId="45BF7A1C" w14:textId="77777777" w:rsidR="00450B5E" w:rsidRDefault="00450B5E" w:rsidP="00B004AD">
      <w:pPr>
        <w:rPr>
          <w:ins w:id="195" w:author="Joul, Chris2" w:date="2025-09-22T14:26:00Z" w16du:dateUtc="2025-09-22T21:26:00Z"/>
          <w:lang w:val="en-US" w:eastAsia="zh-CN"/>
        </w:rPr>
      </w:pPr>
      <w:ins w:id="196" w:author="Joul, Chris2" w:date="2025-09-22T14:26:00Z" w16du:dateUtc="2025-09-22T21:26:00Z">
        <w:r>
          <w:rPr>
            <w:lang w:eastAsia="zh-CN"/>
          </w:rPr>
          <w:t xml:space="preserve">This Key Issue will investigate whether and how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ins>
    </w:p>
    <w:p w14:paraId="1BAF2A73" w14:textId="77777777" w:rsidR="00450B5E" w:rsidRDefault="00450B5E" w:rsidP="00450B5E">
      <w:pPr>
        <w:rPr>
          <w:ins w:id="197" w:author="Joul, Chris2" w:date="2025-09-22T14:26:00Z" w16du:dateUtc="2025-09-22T21:26:00Z"/>
          <w:lang w:eastAsia="zh-CN"/>
        </w:rPr>
      </w:pPr>
      <w:ins w:id="198" w:author="Joul, Chris2" w:date="2025-09-22T14:26:00Z" w16du:dateUtc="2025-09-22T21:26:00Z">
        <w:r>
          <w:rPr>
            <w:lang w:eastAsia="zh-CN"/>
          </w:rPr>
          <w:t xml:space="preserve">This Key Issue will </w:t>
        </w:r>
        <w:r>
          <w:rPr>
            <w:lang w:val="en-US" w:eastAsia="zh-CN"/>
          </w:rPr>
          <w:t>study:</w:t>
        </w:r>
      </w:ins>
    </w:p>
    <w:p w14:paraId="3ABF64EC" w14:textId="29FC3D05" w:rsidR="00450B5E" w:rsidRDefault="00450B5E" w:rsidP="00B004AD">
      <w:pPr>
        <w:pStyle w:val="B1"/>
        <w:rPr>
          <w:ins w:id="199" w:author="Joul, Chris2" w:date="2025-09-22T14:24:00Z" w16du:dateUtc="2025-09-22T21:24:00Z"/>
        </w:rPr>
      </w:pPr>
      <w:ins w:id="200" w:author="Joul, Chris2" w:date="2025-09-22T14:26:00Z" w16du:dateUtc="2025-09-22T21:26:00Z">
        <w:r w:rsidRPr="00E72434">
          <w:t>-</w:t>
        </w:r>
        <w:r w:rsidRPr="00E72434">
          <w:tab/>
        </w:r>
        <w:r>
          <w:t>the</w:t>
        </w:r>
        <w:r w:rsidRPr="00E72434">
          <w:t xml:space="preserve"> services</w:t>
        </w:r>
        <w:r>
          <w:t xml:space="preserve"> and information elements</w:t>
        </w:r>
        <w:r w:rsidRPr="00DD307D">
          <w:rPr>
            <w:lang w:val="en-US"/>
          </w:rPr>
          <w:t xml:space="preserve"> </w:t>
        </w:r>
        <w:r>
          <w:rPr>
            <w:lang w:val="en-US"/>
          </w:rPr>
          <w:t xml:space="preserve">that are exposed via DC3/DC4 for </w:t>
        </w:r>
        <w:r w:rsidRPr="00E72434">
          <w:t>UE initiated P2A and P2A2P ADC</w:t>
        </w:r>
        <w:r>
          <w:t xml:space="preserve"> session establishment</w:t>
        </w:r>
        <w:r>
          <w:rPr>
            <w:lang w:val="en-US"/>
          </w:rPr>
          <w:t>.</w:t>
        </w:r>
      </w:ins>
    </w:p>
    <w:p w14:paraId="44698D28" w14:textId="77777777" w:rsidR="007029D8" w:rsidRPr="00147A59" w:rsidRDefault="007029D8" w:rsidP="00B004AD"/>
    <w:p w14:paraId="631BC053" w14:textId="4E424254" w:rsidR="00524FB4" w:rsidRPr="00822E86" w:rsidDel="00B004AD" w:rsidRDefault="00524FB4" w:rsidP="00A42619">
      <w:pPr>
        <w:pStyle w:val="Heading2"/>
        <w:rPr>
          <w:del w:id="201" w:author="Joul, Chris2" w:date="2025-09-22T14:27:00Z" w16du:dateUtc="2025-09-22T21:27:00Z"/>
        </w:rPr>
      </w:pPr>
      <w:bookmarkStart w:id="202" w:name="_Toc26386412"/>
      <w:bookmarkStart w:id="203" w:name="_Toc26431218"/>
      <w:bookmarkStart w:id="204" w:name="_Toc30694614"/>
      <w:bookmarkStart w:id="205" w:name="_Toc43906636"/>
      <w:bookmarkStart w:id="206" w:name="_Toc43906752"/>
      <w:bookmarkStart w:id="207" w:name="_Toc44311878"/>
      <w:bookmarkStart w:id="208" w:name="_Toc50536520"/>
      <w:bookmarkStart w:id="209" w:name="_Toc54930292"/>
      <w:bookmarkStart w:id="210" w:name="_Toc54968097"/>
      <w:bookmarkStart w:id="211" w:name="_Toc57236419"/>
      <w:bookmarkStart w:id="212" w:name="_Toc57236582"/>
      <w:bookmarkStart w:id="213" w:name="_Toc57530223"/>
      <w:bookmarkStart w:id="214" w:name="_Toc57532424"/>
      <w:bookmarkStart w:id="215" w:name="_Toc153792589"/>
      <w:bookmarkStart w:id="216" w:name="_Toc153792674"/>
      <w:del w:id="217" w:author="Joul, Chris2" w:date="2025-09-22T14:27:00Z" w16du:dateUtc="2025-09-22T21:27:00Z">
        <w:r w:rsidRPr="00822E86" w:rsidDel="00B004AD">
          <w:delText>5.</w:delText>
        </w:r>
        <w:r w:rsidR="00BF7337" w:rsidDel="00B004AD">
          <w:delText>X</w:delText>
        </w:r>
        <w:r w:rsidRPr="00822E86" w:rsidDel="00B004AD">
          <w:tab/>
          <w:delText>Key Issue #</w:delText>
        </w:r>
        <w:r w:rsidR="00BF7337" w:rsidDel="00B004AD">
          <w:delText>X</w:delText>
        </w:r>
        <w:r w:rsidRPr="00822E86" w:rsidDel="00B004AD">
          <w:delText xml:space="preserve">: </w:delText>
        </w:r>
        <w:bookmarkStart w:id="218" w:name="_Hlk500943653"/>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BF7337" w:rsidDel="00B004AD">
          <w:delText>Key Issue Title</w:delText>
        </w:r>
      </w:del>
    </w:p>
    <w:p w14:paraId="3561F2A9" w14:textId="41CDA354" w:rsidR="00213D0E" w:rsidDel="00B004AD" w:rsidRDefault="00213D0E" w:rsidP="00213D0E">
      <w:pPr>
        <w:pStyle w:val="EditorsNote"/>
        <w:rPr>
          <w:del w:id="219" w:author="Joul, Chris2" w:date="2025-09-22T14:27:00Z" w16du:dateUtc="2025-09-22T21:27:00Z"/>
        </w:rPr>
      </w:pPr>
      <w:del w:id="220" w:author="Joul, Chris2" w:date="2025-09-22T14:27:00Z" w16du:dateUtc="2025-09-22T21:27:00Z">
        <w:r w:rsidRPr="00BF662A" w:rsidDel="00B004AD">
          <w:delText>Editor</w:delText>
        </w:r>
        <w:r w:rsidDel="00B004AD">
          <w:delText>'</w:delText>
        </w:r>
        <w:r w:rsidRPr="00BF662A" w:rsidDel="00B004AD">
          <w:delText>s note:</w:delText>
        </w:r>
        <w:r w:rsidRPr="00BF662A" w:rsidDel="00B004AD">
          <w:tab/>
        </w:r>
        <w:r w:rsidDel="00B004AD">
          <w:delText>After approval of a Study Item Description by TSG SA the Key Issues to be included in the TR should be prepared.</w:delText>
        </w:r>
      </w:del>
    </w:p>
    <w:p w14:paraId="67A0E815" w14:textId="5123527B" w:rsidR="00213D0E" w:rsidDel="00B004AD" w:rsidRDefault="00213D0E" w:rsidP="00213D0E">
      <w:pPr>
        <w:pStyle w:val="EditorsNote"/>
        <w:rPr>
          <w:del w:id="221" w:author="Joul, Chris2" w:date="2025-09-22T14:27:00Z" w16du:dateUtc="2025-09-22T21:27:00Z"/>
        </w:rPr>
      </w:pPr>
      <w:del w:id="222" w:author="Joul, Chris2" w:date="2025-09-22T14:27:00Z" w16du:dateUtc="2025-09-22T21:27:00Z">
        <w:r w:rsidDel="00B004AD">
          <w:delText>-</w:delText>
        </w:r>
        <w:r w:rsidDel="00B004AD">
          <w:tab/>
          <w:delText>The rapporteur takes the lead to ensure input on draft Key Issues to the first meeting</w:delText>
        </w:r>
      </w:del>
    </w:p>
    <w:p w14:paraId="73B6C32E" w14:textId="13B22AFB" w:rsidR="00213D0E" w:rsidDel="00B004AD" w:rsidRDefault="00213D0E" w:rsidP="00213D0E">
      <w:pPr>
        <w:pStyle w:val="EditorsNote"/>
        <w:rPr>
          <w:del w:id="223" w:author="Joul, Chris2" w:date="2025-09-22T14:27:00Z" w16du:dateUtc="2025-09-22T21:27:00Z"/>
        </w:rPr>
      </w:pPr>
      <w:del w:id="224" w:author="Joul, Chris2" w:date="2025-09-22T14:27:00Z" w16du:dateUtc="2025-09-22T21:27:00Z">
        <w:r w:rsidDel="00B004AD">
          <w:delText>-</w:delText>
        </w:r>
        <w:r w:rsidDel="00B004AD">
          <w:tab/>
          <w:delText>The rapporteur can draft these themselves, or ask for volunteers for each</w:delText>
        </w:r>
      </w:del>
    </w:p>
    <w:p w14:paraId="28A129D0" w14:textId="49DED2D1" w:rsidR="00213D0E" w:rsidDel="00B004AD" w:rsidRDefault="00213D0E" w:rsidP="00213D0E">
      <w:pPr>
        <w:pStyle w:val="EditorsNote"/>
        <w:rPr>
          <w:del w:id="225" w:author="Joul, Chris2" w:date="2025-09-22T14:27:00Z" w16du:dateUtc="2025-09-22T21:27:00Z"/>
        </w:rPr>
      </w:pPr>
      <w:del w:id="226" w:author="Joul, Chris2" w:date="2025-09-22T14:27:00Z" w16du:dateUtc="2025-09-22T21:27:00Z">
        <w:r w:rsidDel="00B004AD">
          <w:delText>-</w:delText>
        </w:r>
        <w:r w:rsidDel="00B004AD">
          <w:tab/>
          <w:delText>These should be distributed before the meeting for discussion during a conference call (if organized) or via email (this is not mandatory, but is advised)</w:delText>
        </w:r>
      </w:del>
    </w:p>
    <w:p w14:paraId="76C3DB58" w14:textId="382D0B06" w:rsidR="00213D0E" w:rsidDel="00B004AD" w:rsidRDefault="00213D0E" w:rsidP="00213D0E">
      <w:pPr>
        <w:pStyle w:val="EditorsNote"/>
        <w:rPr>
          <w:del w:id="227" w:author="Joul, Chris2" w:date="2025-09-22T14:27:00Z" w16du:dateUtc="2025-09-22T21:27:00Z"/>
        </w:rPr>
      </w:pPr>
      <w:del w:id="228" w:author="Joul, Chris2" w:date="2025-09-22T14:27:00Z" w16du:dateUtc="2025-09-22T21:27:00Z">
        <w:r w:rsidDel="00B004AD">
          <w:delText>-</w:delText>
        </w:r>
        <w:r w:rsidDel="00B004AD">
          <w:tab/>
          <w:delText>Companies are allowed to submit their own proposals for the Key Issues</w:delText>
        </w:r>
      </w:del>
    </w:p>
    <w:p w14:paraId="1FD7E805" w14:textId="06FB432E" w:rsidR="00213D0E" w:rsidDel="00B004AD" w:rsidRDefault="00213D0E" w:rsidP="00213D0E">
      <w:pPr>
        <w:pStyle w:val="EditorsNote"/>
        <w:rPr>
          <w:del w:id="229" w:author="Joul, Chris2" w:date="2025-09-22T14:27:00Z" w16du:dateUtc="2025-09-22T21:27:00Z"/>
        </w:rPr>
      </w:pPr>
      <w:del w:id="230" w:author="Joul, Chris2" w:date="2025-09-22T14:27:00Z" w16du:dateUtc="2025-09-22T21:27:00Z">
        <w:r w:rsidDel="00B004AD">
          <w:tab/>
          <w:delText>It is recommended that the Key Issues are based on the Work Tasks documented in the Study Item Description.</w:delText>
        </w:r>
      </w:del>
    </w:p>
    <w:p w14:paraId="6D3BB985" w14:textId="512AC580" w:rsidR="00213D0E" w:rsidDel="00B004AD" w:rsidRDefault="00213D0E" w:rsidP="00213D0E">
      <w:pPr>
        <w:pStyle w:val="EditorsNote"/>
        <w:rPr>
          <w:del w:id="231" w:author="Joul, Chris2" w:date="2025-09-22T14:27:00Z" w16du:dateUtc="2025-09-22T21:27:00Z"/>
        </w:rPr>
      </w:pPr>
      <w:del w:id="232" w:author="Joul, Chris2" w:date="2025-09-22T14:27:00Z" w16du:dateUtc="2025-09-22T21:27:00Z">
        <w:r w:rsidDel="00B004AD">
          <w:tab/>
          <w:delText>Updates of these Key Issues, or addition of Key Issues, are allowed as required but this should be done as early as possible during the study.</w:delText>
        </w:r>
      </w:del>
    </w:p>
    <w:p w14:paraId="3052FF53" w14:textId="3DFFCC37" w:rsidR="00BF662A" w:rsidRDefault="00BF662A" w:rsidP="00BF662A"/>
    <w:p w14:paraId="460C358B" w14:textId="77777777" w:rsidR="00524FB4" w:rsidRPr="00822E86" w:rsidRDefault="00524FB4" w:rsidP="00524FB4">
      <w:pPr>
        <w:pStyle w:val="Heading1"/>
      </w:pPr>
      <w:bookmarkStart w:id="233" w:name="_Toc26431228"/>
      <w:bookmarkStart w:id="234" w:name="_Toc30694626"/>
      <w:bookmarkStart w:id="235" w:name="_Toc43906648"/>
      <w:bookmarkStart w:id="236" w:name="_Toc43906764"/>
      <w:bookmarkStart w:id="237" w:name="_Toc44311890"/>
      <w:bookmarkStart w:id="238" w:name="_Toc50536532"/>
      <w:bookmarkStart w:id="239" w:name="_Toc54930304"/>
      <w:bookmarkStart w:id="240" w:name="_Toc54968109"/>
      <w:bookmarkStart w:id="241" w:name="_Toc57236431"/>
      <w:bookmarkStart w:id="242" w:name="_Toc57236594"/>
      <w:bookmarkStart w:id="243" w:name="_Toc57530235"/>
      <w:bookmarkStart w:id="244" w:name="_Toc57532436"/>
      <w:bookmarkStart w:id="245" w:name="_Toc153792591"/>
      <w:bookmarkStart w:id="246" w:name="_Toc153792676"/>
      <w:bookmarkStart w:id="247" w:name="_Toc209450037"/>
      <w:bookmarkEnd w:id="218"/>
      <w:r w:rsidRPr="00822E86">
        <w:t>6</w:t>
      </w:r>
      <w:r w:rsidRPr="00822E86">
        <w:tab/>
        <w:t>Solutions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6EED89" w14:textId="77777777" w:rsidR="00524FB4" w:rsidRPr="00822E86" w:rsidRDefault="00524FB4" w:rsidP="00524FB4">
      <w:pPr>
        <w:pStyle w:val="Heading2"/>
      </w:pPr>
      <w:bookmarkStart w:id="248" w:name="_Toc22192650"/>
      <w:bookmarkStart w:id="249" w:name="_Toc23402388"/>
      <w:bookmarkStart w:id="250" w:name="_Toc23402418"/>
      <w:bookmarkStart w:id="251" w:name="_Toc26386423"/>
      <w:bookmarkStart w:id="252" w:name="_Toc26431229"/>
      <w:bookmarkStart w:id="253" w:name="_Toc30694627"/>
      <w:bookmarkStart w:id="254" w:name="_Toc43906649"/>
      <w:bookmarkStart w:id="255" w:name="_Toc43906765"/>
      <w:bookmarkStart w:id="256" w:name="_Toc44311891"/>
      <w:bookmarkStart w:id="257" w:name="_Toc50536533"/>
      <w:bookmarkStart w:id="258" w:name="_Toc54930305"/>
      <w:bookmarkStart w:id="259" w:name="_Toc54968110"/>
      <w:bookmarkStart w:id="260" w:name="_Toc57236432"/>
      <w:bookmarkStart w:id="261" w:name="_Toc57236595"/>
      <w:bookmarkStart w:id="262" w:name="_Toc57530236"/>
      <w:bookmarkStart w:id="263" w:name="_Toc57532437"/>
      <w:bookmarkStart w:id="264" w:name="_Toc153792592"/>
      <w:bookmarkStart w:id="265" w:name="_Toc153792677"/>
      <w:bookmarkStart w:id="266" w:name="_Toc16839382"/>
      <w:bookmarkStart w:id="267" w:name="_Toc209450038"/>
      <w:r w:rsidRPr="00822E86">
        <w:t>6.0</w:t>
      </w:r>
      <w:r w:rsidRPr="00822E86">
        <w:tab/>
        <w:t>Mapping of Solutions to Key Issues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7"/>
    </w:p>
    <w:bookmarkEnd w:id="26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6E456A" w:rsidRPr="00822E86" w14:paraId="0DB07556" w14:textId="6880E79F" w:rsidTr="00DC1A98">
        <w:trPr>
          <w:cantSplit/>
          <w:jc w:val="center"/>
        </w:trPr>
        <w:tc>
          <w:tcPr>
            <w:tcW w:w="1696" w:type="dxa"/>
          </w:tcPr>
          <w:p w14:paraId="01310807" w14:textId="56A15500" w:rsidR="006E456A" w:rsidRPr="00822E86" w:rsidRDefault="006E456A" w:rsidP="00BF662A">
            <w:pPr>
              <w:pStyle w:val="TAH"/>
            </w:pPr>
          </w:p>
        </w:tc>
        <w:tc>
          <w:tcPr>
            <w:tcW w:w="5949" w:type="dxa"/>
            <w:gridSpan w:val="3"/>
          </w:tcPr>
          <w:p w14:paraId="3442A38B" w14:textId="547A57DD" w:rsidR="006E456A" w:rsidRPr="00771923" w:rsidRDefault="006E456A" w:rsidP="00BF662A">
            <w:pPr>
              <w:pStyle w:val="TAH"/>
            </w:pPr>
            <w:r w:rsidRPr="00771923">
              <w:t>Key Issues</w:t>
            </w:r>
          </w:p>
        </w:tc>
      </w:tr>
      <w:tr w:rsidR="006E456A" w:rsidRPr="00822E86" w14:paraId="341BCDB7" w14:textId="43264449" w:rsidTr="00DC1A98">
        <w:trPr>
          <w:cantSplit/>
          <w:jc w:val="center"/>
        </w:trPr>
        <w:tc>
          <w:tcPr>
            <w:tcW w:w="1696" w:type="dxa"/>
          </w:tcPr>
          <w:p w14:paraId="45921026" w14:textId="04269F17" w:rsidR="006E456A" w:rsidRPr="00822E86" w:rsidRDefault="006E456A" w:rsidP="00BF662A">
            <w:pPr>
              <w:pStyle w:val="TAH"/>
            </w:pPr>
            <w:r w:rsidRPr="00822E86">
              <w:t>Solutions</w:t>
            </w:r>
          </w:p>
        </w:tc>
        <w:tc>
          <w:tcPr>
            <w:tcW w:w="1989" w:type="dxa"/>
          </w:tcPr>
          <w:p w14:paraId="0F826C95" w14:textId="72CBF31B" w:rsidR="006E456A" w:rsidRPr="00822E86" w:rsidRDefault="006E456A" w:rsidP="00BF662A">
            <w:pPr>
              <w:pStyle w:val="TAH"/>
            </w:pPr>
            <w:del w:id="268" w:author="Joul, Chris2" w:date="2025-09-22T14:31:00Z" w16du:dateUtc="2025-09-22T21:31:00Z">
              <w:r w:rsidRPr="00822E86" w:rsidDel="006E456A">
                <w:delText>&lt;Key Issue #</w:delText>
              </w:r>
              <w:r w:rsidDel="006E456A">
                <w:delText>X</w:delText>
              </w:r>
              <w:r w:rsidRPr="00822E86" w:rsidDel="006E456A">
                <w:delText>&gt;</w:delText>
              </w:r>
            </w:del>
            <w:ins w:id="269" w:author="Joul, Chris2" w:date="2025-09-22T14:31:00Z" w16du:dateUtc="2025-09-22T21:31:00Z">
              <w:r>
                <w:t>KI#1</w:t>
              </w:r>
            </w:ins>
          </w:p>
        </w:tc>
        <w:tc>
          <w:tcPr>
            <w:tcW w:w="1980" w:type="dxa"/>
          </w:tcPr>
          <w:p w14:paraId="198C3D63" w14:textId="027EBC6A" w:rsidR="006E456A" w:rsidRPr="00822E86" w:rsidRDefault="006E456A" w:rsidP="00BF662A">
            <w:pPr>
              <w:pStyle w:val="TAH"/>
            </w:pPr>
            <w:del w:id="270" w:author="Joul, Chris2" w:date="2025-09-22T14:31:00Z" w16du:dateUtc="2025-09-22T21:31:00Z">
              <w:r w:rsidRPr="00822E86" w:rsidDel="006E456A">
                <w:delText>&lt;Key Issue #</w:delText>
              </w:r>
              <w:r w:rsidDel="006E456A">
                <w:delText>Y</w:delText>
              </w:r>
              <w:r w:rsidRPr="00822E86" w:rsidDel="006E456A">
                <w:delText>&gt;</w:delText>
              </w:r>
            </w:del>
            <w:ins w:id="271" w:author="Joul, Chris2" w:date="2025-09-22T14:31:00Z" w16du:dateUtc="2025-09-22T21:31:00Z">
              <w:r>
                <w:t>KI#2</w:t>
              </w:r>
            </w:ins>
          </w:p>
        </w:tc>
        <w:tc>
          <w:tcPr>
            <w:tcW w:w="1980" w:type="dxa"/>
          </w:tcPr>
          <w:p w14:paraId="2E168E2B" w14:textId="6A190620" w:rsidR="006E456A" w:rsidRPr="00822E86" w:rsidDel="006E456A" w:rsidRDefault="006E456A" w:rsidP="00BF662A">
            <w:pPr>
              <w:pStyle w:val="TAH"/>
            </w:pPr>
            <w:ins w:id="272" w:author="Joul, Chris2" w:date="2025-09-22T14:32:00Z" w16du:dateUtc="2025-09-22T21:32:00Z">
              <w:r>
                <w:t>KI#3</w:t>
              </w:r>
            </w:ins>
          </w:p>
        </w:tc>
      </w:tr>
      <w:tr w:rsidR="006E456A" w:rsidRPr="00822E86" w14:paraId="5B0EAE44" w14:textId="7D0FAE2D" w:rsidTr="00DC1A98">
        <w:trPr>
          <w:cantSplit/>
          <w:jc w:val="center"/>
        </w:trPr>
        <w:tc>
          <w:tcPr>
            <w:tcW w:w="1696" w:type="dxa"/>
          </w:tcPr>
          <w:p w14:paraId="29AFBBA6" w14:textId="20F00909" w:rsidR="006E456A" w:rsidRPr="00822E86" w:rsidRDefault="006E456A" w:rsidP="00BF662A">
            <w:pPr>
              <w:pStyle w:val="TAH"/>
            </w:pPr>
            <w:r w:rsidRPr="00822E86">
              <w:t>#</w:t>
            </w:r>
            <w:r>
              <w:t>1</w:t>
            </w:r>
          </w:p>
        </w:tc>
        <w:tc>
          <w:tcPr>
            <w:tcW w:w="1989" w:type="dxa"/>
          </w:tcPr>
          <w:p w14:paraId="55BEA4CC" w14:textId="5E865C9C" w:rsidR="006E456A" w:rsidRPr="00822E86" w:rsidRDefault="006E456A" w:rsidP="00BF662A">
            <w:pPr>
              <w:pStyle w:val="TAC"/>
            </w:pPr>
            <w:ins w:id="273" w:author="Joul, Chris2" w:date="2025-09-22T14:32:00Z" w16du:dateUtc="2025-09-22T21:32:00Z">
              <w:r>
                <w:t>x</w:t>
              </w:r>
            </w:ins>
          </w:p>
        </w:tc>
        <w:tc>
          <w:tcPr>
            <w:tcW w:w="1980" w:type="dxa"/>
          </w:tcPr>
          <w:p w14:paraId="0DC5099E" w14:textId="77777777" w:rsidR="006E456A" w:rsidRPr="00822E86" w:rsidRDefault="006E456A" w:rsidP="00BF662A">
            <w:pPr>
              <w:pStyle w:val="TAC"/>
            </w:pPr>
          </w:p>
        </w:tc>
        <w:tc>
          <w:tcPr>
            <w:tcW w:w="1980" w:type="dxa"/>
          </w:tcPr>
          <w:p w14:paraId="5D99FEAA" w14:textId="77777777" w:rsidR="006E456A" w:rsidRPr="00822E86" w:rsidRDefault="006E456A" w:rsidP="00BF662A">
            <w:pPr>
              <w:pStyle w:val="TAC"/>
            </w:pPr>
          </w:p>
        </w:tc>
      </w:tr>
      <w:tr w:rsidR="006E456A" w:rsidRPr="00822E86" w14:paraId="6E6513E6" w14:textId="373F49A9" w:rsidTr="00DC1A98">
        <w:trPr>
          <w:cantSplit/>
          <w:jc w:val="center"/>
        </w:trPr>
        <w:tc>
          <w:tcPr>
            <w:tcW w:w="1696" w:type="dxa"/>
          </w:tcPr>
          <w:p w14:paraId="5D404590" w14:textId="77777777" w:rsidR="006E456A" w:rsidRPr="00822E86" w:rsidRDefault="006E456A" w:rsidP="00BF662A">
            <w:pPr>
              <w:pStyle w:val="TAH"/>
            </w:pPr>
            <w:r w:rsidRPr="00822E86">
              <w:t>#2</w:t>
            </w:r>
          </w:p>
        </w:tc>
        <w:tc>
          <w:tcPr>
            <w:tcW w:w="1989" w:type="dxa"/>
          </w:tcPr>
          <w:p w14:paraId="05B97D82" w14:textId="62C110EF" w:rsidR="006E456A" w:rsidRPr="00822E86" w:rsidRDefault="00815957" w:rsidP="00BF662A">
            <w:pPr>
              <w:pStyle w:val="TAC"/>
            </w:pPr>
            <w:ins w:id="274" w:author="Joul, Chris2" w:date="2025-09-22T14:39:00Z" w16du:dateUtc="2025-09-22T21:39:00Z">
              <w:r>
                <w:t>x</w:t>
              </w:r>
            </w:ins>
          </w:p>
        </w:tc>
        <w:tc>
          <w:tcPr>
            <w:tcW w:w="1980" w:type="dxa"/>
          </w:tcPr>
          <w:p w14:paraId="38108FB0" w14:textId="77777777" w:rsidR="006E456A" w:rsidRPr="00822E86" w:rsidRDefault="006E456A" w:rsidP="00BF662A">
            <w:pPr>
              <w:pStyle w:val="TAC"/>
            </w:pPr>
          </w:p>
        </w:tc>
        <w:tc>
          <w:tcPr>
            <w:tcW w:w="1980" w:type="dxa"/>
          </w:tcPr>
          <w:p w14:paraId="11F9A3C7" w14:textId="77777777" w:rsidR="006E456A" w:rsidRPr="00822E86" w:rsidRDefault="006E456A" w:rsidP="00BF662A">
            <w:pPr>
              <w:pStyle w:val="TAC"/>
            </w:pPr>
          </w:p>
        </w:tc>
      </w:tr>
      <w:tr w:rsidR="009F4BD1" w:rsidRPr="00822E86" w14:paraId="79D55FB1" w14:textId="77777777" w:rsidTr="006E456A">
        <w:trPr>
          <w:cantSplit/>
          <w:jc w:val="center"/>
          <w:ins w:id="275" w:author="Joul, Chris2" w:date="2025-09-22T14:33:00Z"/>
        </w:trPr>
        <w:tc>
          <w:tcPr>
            <w:tcW w:w="1696" w:type="dxa"/>
          </w:tcPr>
          <w:p w14:paraId="4129D36B" w14:textId="5A5E6DE8" w:rsidR="009F4BD1" w:rsidRPr="00822E86" w:rsidRDefault="009F4BD1" w:rsidP="00BF662A">
            <w:pPr>
              <w:pStyle w:val="TAH"/>
              <w:rPr>
                <w:ins w:id="276" w:author="Joul, Chris2" w:date="2025-09-22T14:33:00Z" w16du:dateUtc="2025-09-22T21:33:00Z"/>
              </w:rPr>
            </w:pPr>
            <w:ins w:id="277" w:author="Joul, Chris2" w:date="2025-09-22T14:33:00Z" w16du:dateUtc="2025-09-22T21:33:00Z">
              <w:r>
                <w:t>#3</w:t>
              </w:r>
            </w:ins>
          </w:p>
        </w:tc>
        <w:tc>
          <w:tcPr>
            <w:tcW w:w="1989" w:type="dxa"/>
          </w:tcPr>
          <w:p w14:paraId="7CA090FA" w14:textId="4923A612" w:rsidR="009F4BD1" w:rsidRPr="00822E86" w:rsidRDefault="00815957" w:rsidP="00BF662A">
            <w:pPr>
              <w:pStyle w:val="TAC"/>
              <w:rPr>
                <w:ins w:id="278" w:author="Joul, Chris2" w:date="2025-09-22T14:33:00Z" w16du:dateUtc="2025-09-22T21:33:00Z"/>
              </w:rPr>
            </w:pPr>
            <w:ins w:id="279" w:author="Joul, Chris2" w:date="2025-09-22T14:39:00Z" w16du:dateUtc="2025-09-22T21:39:00Z">
              <w:r>
                <w:t>x</w:t>
              </w:r>
            </w:ins>
          </w:p>
        </w:tc>
        <w:tc>
          <w:tcPr>
            <w:tcW w:w="1980" w:type="dxa"/>
          </w:tcPr>
          <w:p w14:paraId="36E6B03F" w14:textId="77777777" w:rsidR="009F4BD1" w:rsidRPr="00822E86" w:rsidRDefault="009F4BD1" w:rsidP="00BF662A">
            <w:pPr>
              <w:pStyle w:val="TAC"/>
              <w:rPr>
                <w:ins w:id="280" w:author="Joul, Chris2" w:date="2025-09-22T14:33:00Z" w16du:dateUtc="2025-09-22T21:33:00Z"/>
              </w:rPr>
            </w:pPr>
          </w:p>
        </w:tc>
        <w:tc>
          <w:tcPr>
            <w:tcW w:w="1980" w:type="dxa"/>
          </w:tcPr>
          <w:p w14:paraId="4B042A3E" w14:textId="77777777" w:rsidR="009F4BD1" w:rsidRPr="00822E86" w:rsidRDefault="009F4BD1" w:rsidP="00BF662A">
            <w:pPr>
              <w:pStyle w:val="TAC"/>
              <w:rPr>
                <w:ins w:id="281" w:author="Joul, Chris2" w:date="2025-09-22T14:33:00Z" w16du:dateUtc="2025-09-22T21:33:00Z"/>
              </w:rPr>
            </w:pPr>
          </w:p>
        </w:tc>
      </w:tr>
      <w:tr w:rsidR="009F4BD1" w:rsidRPr="00822E86" w14:paraId="42ABE96A" w14:textId="77777777" w:rsidTr="006E456A">
        <w:trPr>
          <w:cantSplit/>
          <w:jc w:val="center"/>
          <w:ins w:id="282" w:author="Joul, Chris2" w:date="2025-09-22T14:33:00Z"/>
        </w:trPr>
        <w:tc>
          <w:tcPr>
            <w:tcW w:w="1696" w:type="dxa"/>
          </w:tcPr>
          <w:p w14:paraId="67240039" w14:textId="6C7AB5A3" w:rsidR="009F4BD1" w:rsidRDefault="009F4BD1" w:rsidP="00BF662A">
            <w:pPr>
              <w:pStyle w:val="TAH"/>
              <w:rPr>
                <w:ins w:id="283" w:author="Joul, Chris2" w:date="2025-09-22T14:33:00Z" w16du:dateUtc="2025-09-22T21:33:00Z"/>
              </w:rPr>
            </w:pPr>
            <w:ins w:id="284" w:author="Joul, Chris2" w:date="2025-09-22T14:33:00Z" w16du:dateUtc="2025-09-22T21:33:00Z">
              <w:r>
                <w:t>#4</w:t>
              </w:r>
            </w:ins>
          </w:p>
        </w:tc>
        <w:tc>
          <w:tcPr>
            <w:tcW w:w="1989" w:type="dxa"/>
          </w:tcPr>
          <w:p w14:paraId="6B298AAF" w14:textId="56B5ACF7" w:rsidR="009F4BD1" w:rsidRPr="00822E86" w:rsidRDefault="00815957" w:rsidP="00BF662A">
            <w:pPr>
              <w:pStyle w:val="TAC"/>
              <w:rPr>
                <w:ins w:id="285" w:author="Joul, Chris2" w:date="2025-09-22T14:33:00Z" w16du:dateUtc="2025-09-22T21:33:00Z"/>
              </w:rPr>
            </w:pPr>
            <w:ins w:id="286" w:author="Joul, Chris2" w:date="2025-09-22T14:39:00Z" w16du:dateUtc="2025-09-22T21:39:00Z">
              <w:r>
                <w:t>x</w:t>
              </w:r>
            </w:ins>
          </w:p>
        </w:tc>
        <w:tc>
          <w:tcPr>
            <w:tcW w:w="1980" w:type="dxa"/>
          </w:tcPr>
          <w:p w14:paraId="33BA3EB5" w14:textId="77777777" w:rsidR="009F4BD1" w:rsidRPr="00822E86" w:rsidRDefault="009F4BD1" w:rsidP="00BF662A">
            <w:pPr>
              <w:pStyle w:val="TAC"/>
              <w:rPr>
                <w:ins w:id="287" w:author="Joul, Chris2" w:date="2025-09-22T14:33:00Z" w16du:dateUtc="2025-09-22T21:33:00Z"/>
              </w:rPr>
            </w:pPr>
          </w:p>
        </w:tc>
        <w:tc>
          <w:tcPr>
            <w:tcW w:w="1980" w:type="dxa"/>
          </w:tcPr>
          <w:p w14:paraId="0B046539" w14:textId="77777777" w:rsidR="009F4BD1" w:rsidRPr="00822E86" w:rsidRDefault="009F4BD1" w:rsidP="00BF662A">
            <w:pPr>
              <w:pStyle w:val="TAC"/>
              <w:rPr>
                <w:ins w:id="288" w:author="Joul, Chris2" w:date="2025-09-22T14:33:00Z" w16du:dateUtc="2025-09-22T21:33:00Z"/>
              </w:rPr>
            </w:pPr>
          </w:p>
        </w:tc>
      </w:tr>
    </w:tbl>
    <w:p w14:paraId="36B94AE7" w14:textId="77777777" w:rsidR="00524FB4" w:rsidRDefault="00524FB4" w:rsidP="00BF662A">
      <w:pPr>
        <w:rPr>
          <w:ins w:id="289" w:author="Joul, Chris2" w:date="2025-09-22T14:28:00Z" w16du:dateUtc="2025-09-22T21:28:00Z"/>
        </w:rPr>
      </w:pPr>
    </w:p>
    <w:p w14:paraId="33A5D550" w14:textId="0226E041" w:rsidR="006E456A" w:rsidRPr="00A46E2A" w:rsidRDefault="006E456A" w:rsidP="006E456A">
      <w:pPr>
        <w:pStyle w:val="Heading2"/>
        <w:rPr>
          <w:ins w:id="290" w:author="Joul, Chris2" w:date="2025-09-22T14:29:00Z" w16du:dateUtc="2025-09-22T21:29:00Z"/>
        </w:rPr>
      </w:pPr>
      <w:bookmarkStart w:id="291" w:name="_Toc209450039"/>
      <w:ins w:id="292" w:author="Joul, Chris2" w:date="2025-09-22T14:29:00Z" w16du:dateUtc="2025-09-22T21:29:00Z">
        <w:r>
          <w:t>6</w:t>
        </w:r>
        <w:r w:rsidRPr="00D46179">
          <w:t>.</w:t>
        </w:r>
      </w:ins>
      <w:ins w:id="293" w:author="Joul, Chris2" w:date="2025-09-22T14:30:00Z" w16du:dateUtc="2025-09-22T21:30:00Z">
        <w:r>
          <w:t>1</w:t>
        </w:r>
      </w:ins>
      <w:ins w:id="294" w:author="Joul, Chris2" w:date="2025-09-22T14:29:00Z" w16du:dateUtc="2025-09-22T21:29:00Z">
        <w:r w:rsidRPr="00D46179">
          <w:tab/>
        </w:r>
        <w:r>
          <w:t>Solution</w:t>
        </w:r>
        <w:r w:rsidRPr="00D46179">
          <w:t xml:space="preserve"> #</w:t>
        </w:r>
      </w:ins>
      <w:ins w:id="295" w:author="Joul, Chris2" w:date="2025-09-22T14:30:00Z" w16du:dateUtc="2025-09-22T21:30:00Z">
        <w:r>
          <w:t>1</w:t>
        </w:r>
      </w:ins>
      <w:ins w:id="296" w:author="Joul, Chris2" w:date="2025-09-22T14:29:00Z" w16du:dateUtc="2025-09-22T21:29:00Z">
        <w:r>
          <w:t xml:space="preserve">: </w:t>
        </w:r>
        <w:r w:rsidRPr="00A46E2A">
          <w:t>ADC establishment in alerting phase initiated by the UE</w:t>
        </w:r>
        <w:bookmarkEnd w:id="291"/>
      </w:ins>
    </w:p>
    <w:p w14:paraId="7BF53CB2" w14:textId="735DA18E" w:rsidR="006E456A" w:rsidRPr="00A46E2A" w:rsidRDefault="006E456A" w:rsidP="006E456A">
      <w:pPr>
        <w:pStyle w:val="Heading3"/>
        <w:rPr>
          <w:ins w:id="297" w:author="Joul, Chris2" w:date="2025-09-22T14:29:00Z" w16du:dateUtc="2025-09-22T21:29:00Z"/>
        </w:rPr>
      </w:pPr>
      <w:bookmarkStart w:id="298" w:name="_Toc209450040"/>
      <w:ins w:id="299" w:author="Joul, Chris2" w:date="2025-09-22T14:29:00Z" w16du:dateUtc="2025-09-22T21:29:00Z">
        <w:r w:rsidRPr="00A46E2A">
          <w:t>6.</w:t>
        </w:r>
      </w:ins>
      <w:ins w:id="300" w:author="Joul, Chris2" w:date="2025-09-22T14:30:00Z" w16du:dateUtc="2025-09-22T21:30:00Z">
        <w:r>
          <w:t>1</w:t>
        </w:r>
      </w:ins>
      <w:ins w:id="301" w:author="Joul, Chris2" w:date="2025-09-22T14:29:00Z" w16du:dateUtc="2025-09-22T21:29:00Z">
        <w:r w:rsidRPr="00A46E2A">
          <w:t>.0</w:t>
        </w:r>
        <w:r w:rsidRPr="00A46E2A">
          <w:rPr>
            <w:rFonts w:hint="eastAsia"/>
          </w:rPr>
          <w:tab/>
        </w:r>
        <w:r w:rsidRPr="00A46E2A">
          <w:t>High-level solution Principles</w:t>
        </w:r>
        <w:bookmarkEnd w:id="298"/>
      </w:ins>
    </w:p>
    <w:p w14:paraId="0A266251" w14:textId="0F8C8AE8" w:rsidR="006E456A" w:rsidRPr="00A46E2A" w:rsidRDefault="006E456A" w:rsidP="006E456A">
      <w:pPr>
        <w:rPr>
          <w:ins w:id="302" w:author="Joul, Chris2" w:date="2025-09-22T14:29:00Z" w16du:dateUtc="2025-09-22T21:29:00Z"/>
        </w:rPr>
      </w:pPr>
      <w:ins w:id="303" w:author="Joul, Chris2" w:date="2025-09-22T14:29:00Z" w16du:dateUtc="2025-09-22T21:29:00Z">
        <w:r w:rsidRPr="00A46E2A">
          <w:t xml:space="preserve">This solution addresses Key Issue #1: </w:t>
        </w:r>
        <w:r w:rsidRPr="00A46E2A">
          <w:rPr>
            <w:lang w:eastAsia="zh-CN"/>
          </w:rPr>
          <w:t>DC</w:t>
        </w:r>
        <w:r w:rsidRPr="00A46E2A">
          <w:rPr>
            <w:rFonts w:hint="eastAsia"/>
            <w:lang w:eastAsia="zh-CN"/>
          </w:rPr>
          <w:t xml:space="preserve"> establishment in alerting phase </w:t>
        </w:r>
        <w:r w:rsidRPr="00A46E2A">
          <w:rPr>
            <w:lang w:eastAsia="zh-CN"/>
          </w:rPr>
          <w:t>for</w:t>
        </w:r>
        <w:r w:rsidRPr="00A46E2A">
          <w:rPr>
            <w:rFonts w:hint="eastAsia"/>
            <w:lang w:eastAsia="zh-CN"/>
          </w:rPr>
          <w:t xml:space="preserve"> early media</w:t>
        </w:r>
      </w:ins>
      <w:ins w:id="304" w:author="Joul, Chris2" w:date="2025-09-22T14:46:00Z" w16du:dateUtc="2025-09-22T21:46:00Z">
        <w:r w:rsidR="00B71248">
          <w:rPr>
            <w:lang w:eastAsia="zh-CN"/>
          </w:rPr>
          <w:t>.</w:t>
        </w:r>
      </w:ins>
    </w:p>
    <w:p w14:paraId="7D967565" w14:textId="05913EAF" w:rsidR="006E456A" w:rsidRPr="00A46E2A" w:rsidRDefault="006E456A" w:rsidP="006E456A">
      <w:pPr>
        <w:rPr>
          <w:ins w:id="305" w:author="Joul, Chris2" w:date="2025-09-22T14:29:00Z" w16du:dateUtc="2025-09-22T21:29:00Z"/>
        </w:rPr>
      </w:pPr>
      <w:ins w:id="306" w:author="Joul, Chris2" w:date="2025-09-22T14:29:00Z" w16du:dateUtc="2025-09-22T21:29:00Z">
        <w:r w:rsidRPr="00A46E2A">
          <w:t>The solution reuses R19 23.228</w:t>
        </w:r>
      </w:ins>
      <w:ins w:id="307" w:author="Joul, Chris2" w:date="2025-09-22T15:47:00Z" w16du:dateUtc="2025-09-22T22:47:00Z">
        <w:r w:rsidR="003E6D95">
          <w:t xml:space="preserve"> </w:t>
        </w:r>
      </w:ins>
      <w:ins w:id="308" w:author="Joul, Chris2" w:date="2025-09-22T14:33:00Z" w16du:dateUtc="2025-09-22T21:33:00Z">
        <w:r w:rsidR="009F4BD1">
          <w:t>[2]</w:t>
        </w:r>
      </w:ins>
      <w:ins w:id="309" w:author="Joul, Chris2" w:date="2025-09-22T14:29:00Z" w16du:dateUtc="2025-09-22T21:29:00Z">
        <w:r w:rsidRPr="00A46E2A">
          <w:t xml:space="preserve"> with the addition that </w:t>
        </w:r>
      </w:ins>
    </w:p>
    <w:p w14:paraId="102297D5" w14:textId="77777777" w:rsidR="006E456A" w:rsidRPr="00A46E2A" w:rsidRDefault="006E456A" w:rsidP="006E456A">
      <w:pPr>
        <w:pStyle w:val="B1"/>
        <w:ind w:left="852"/>
        <w:rPr>
          <w:ins w:id="310" w:author="Joul, Chris2" w:date="2025-09-22T14:29:00Z" w16du:dateUtc="2025-09-22T21:29:00Z"/>
        </w:rPr>
      </w:pPr>
      <w:ins w:id="311" w:author="Joul, Chris2" w:date="2025-09-22T14:29:00Z" w16du:dateUtc="2025-09-22T21:29:00Z">
        <w:r w:rsidRPr="00A46E2A">
          <w:t>-</w:t>
        </w:r>
        <w:r w:rsidRPr="00A46E2A">
          <w:tab/>
          <w:t>Based on the UE request (via a specific root URL</w:t>
        </w:r>
        <w:proofErr w:type="gramStart"/>
        <w:r w:rsidRPr="00A46E2A">
          <w:t>) ,</w:t>
        </w:r>
        <w:proofErr w:type="gramEnd"/>
        <w:r w:rsidRPr="00A46E2A">
          <w:t xml:space="preserve"> the DSCF sends to the UE(s) an application list related with the alerting phase-</w:t>
        </w:r>
        <w:r w:rsidRPr="00A46E2A">
          <w:tab/>
          <w:t>The calling party receive BDC from the terminating network during alerting phase.</w:t>
        </w:r>
      </w:ins>
    </w:p>
    <w:p w14:paraId="1A278ED6" w14:textId="77777777" w:rsidR="006E456A" w:rsidRPr="00A46E2A" w:rsidRDefault="006E456A" w:rsidP="006E456A">
      <w:pPr>
        <w:pStyle w:val="B1"/>
        <w:rPr>
          <w:ins w:id="312" w:author="Joul, Chris2" w:date="2025-09-22T14:29:00Z" w16du:dateUtc="2025-09-22T21:29:00Z"/>
        </w:rPr>
      </w:pPr>
      <w:ins w:id="313" w:author="Joul, Chris2" w:date="2025-09-22T14:29:00Z" w16du:dateUtc="2025-09-22T21:29:00Z">
        <w:r w:rsidRPr="00A46E2A">
          <w:t>-</w:t>
        </w:r>
        <w:r w:rsidRPr="00A46E2A">
          <w:tab/>
          <w:t>The UE(s) decide whether and which application to download (as per R19 specifications)</w:t>
        </w:r>
      </w:ins>
    </w:p>
    <w:p w14:paraId="7A9F7404" w14:textId="77777777" w:rsidR="006E456A" w:rsidRPr="00A46E2A" w:rsidRDefault="006E456A" w:rsidP="006E456A">
      <w:pPr>
        <w:pStyle w:val="B1"/>
        <w:rPr>
          <w:ins w:id="314" w:author="Joul, Chris2" w:date="2025-09-22T14:29:00Z" w16du:dateUtc="2025-09-22T21:29:00Z"/>
        </w:rPr>
      </w:pPr>
      <w:ins w:id="315" w:author="Joul, Chris2" w:date="2025-09-22T14:29:00Z" w16du:dateUtc="2025-09-22T21:29:00Z">
        <w:r w:rsidRPr="00A46E2A">
          <w:t>-</w:t>
        </w:r>
        <w:r w:rsidRPr="00A46E2A">
          <w:tab/>
          <w:t>The UE(s) decide when to release an application that was running in alerting phase; they may decide to continue this application after the alerting phase has finished. (as per R19 specifications)</w:t>
        </w:r>
      </w:ins>
    </w:p>
    <w:p w14:paraId="5232BA35" w14:textId="77777777" w:rsidR="006E456A" w:rsidRPr="00A46E2A" w:rsidRDefault="006E456A" w:rsidP="006E456A">
      <w:pPr>
        <w:pStyle w:val="B1"/>
        <w:ind w:left="0" w:firstLine="0"/>
        <w:rPr>
          <w:ins w:id="316" w:author="Joul, Chris2" w:date="2025-09-22T14:29:00Z" w16du:dateUtc="2025-09-22T21:29:00Z"/>
        </w:rPr>
      </w:pPr>
      <w:ins w:id="317" w:author="Joul, Chris2" w:date="2025-09-22T14:29:00Z" w16du:dateUtc="2025-09-22T21:29:00Z">
        <w:r w:rsidRPr="00A46E2A">
          <w:t xml:space="preserve">The solution may e.g. be used for the case where the originating UE1 calls a help </w:t>
        </w:r>
        <w:proofErr w:type="spellStart"/>
        <w:r w:rsidRPr="00A46E2A">
          <w:t>center</w:t>
        </w:r>
        <w:proofErr w:type="spellEnd"/>
        <w:r w:rsidRPr="00A46E2A">
          <w:t xml:space="preserve"> and is immediately provided with an App that the user will be using when interacting with the call </w:t>
        </w:r>
        <w:proofErr w:type="spellStart"/>
        <w:r w:rsidRPr="00A46E2A">
          <w:t>center</w:t>
        </w:r>
        <w:proofErr w:type="spellEnd"/>
        <w:r w:rsidRPr="00A46E2A">
          <w:t>.</w:t>
        </w:r>
      </w:ins>
    </w:p>
    <w:p w14:paraId="7F1E6DB9" w14:textId="34C2EED3" w:rsidR="006E456A" w:rsidRPr="00A46E2A" w:rsidRDefault="006E456A" w:rsidP="006E456A">
      <w:pPr>
        <w:pStyle w:val="Heading3"/>
        <w:rPr>
          <w:ins w:id="318" w:author="Joul, Chris2" w:date="2025-09-22T14:29:00Z" w16du:dateUtc="2025-09-22T21:29:00Z"/>
        </w:rPr>
      </w:pPr>
      <w:bookmarkStart w:id="319" w:name="_Toc209450041"/>
      <w:ins w:id="320" w:author="Joul, Chris2" w:date="2025-09-22T14:29:00Z" w16du:dateUtc="2025-09-22T21:29:00Z">
        <w:r w:rsidRPr="00A46E2A">
          <w:t>6.</w:t>
        </w:r>
      </w:ins>
      <w:ins w:id="321" w:author="Joul, Chris2" w:date="2025-09-22T14:30:00Z" w16du:dateUtc="2025-09-22T21:30:00Z">
        <w:r>
          <w:t>1</w:t>
        </w:r>
      </w:ins>
      <w:ins w:id="322" w:author="Joul, Chris2" w:date="2025-09-22T14:29:00Z" w16du:dateUtc="2025-09-22T21:29:00Z">
        <w:r w:rsidRPr="00A46E2A">
          <w:t>.1</w:t>
        </w:r>
        <w:r w:rsidRPr="00A46E2A">
          <w:tab/>
          <w:t>Description</w:t>
        </w:r>
        <w:bookmarkEnd w:id="319"/>
      </w:ins>
    </w:p>
    <w:p w14:paraId="4D6456AE" w14:textId="77777777" w:rsidR="006E456A" w:rsidRPr="00A46E2A" w:rsidRDefault="006E456A" w:rsidP="006E456A">
      <w:pPr>
        <w:rPr>
          <w:ins w:id="323" w:author="Joul, Chris2" w:date="2025-09-22T14:29:00Z" w16du:dateUtc="2025-09-22T21:29:00Z"/>
          <w:lang w:val="en-US"/>
        </w:rPr>
      </w:pPr>
      <w:ins w:id="324" w:author="Joul, Chris2" w:date="2025-09-22T14:29:00Z" w16du:dateUtc="2025-09-22T21:29:00Z">
        <w:r w:rsidRPr="00A46E2A">
          <w:rPr>
            <w:lang w:val="en-US"/>
          </w:rPr>
          <w:t>This solution provides a procedure on how to establish a P2A ADC in alerting phase.</w:t>
        </w:r>
      </w:ins>
    </w:p>
    <w:p w14:paraId="1D5E3072" w14:textId="77777777" w:rsidR="006E456A" w:rsidRPr="00A46E2A" w:rsidRDefault="006E456A" w:rsidP="006E456A">
      <w:pPr>
        <w:pStyle w:val="EditorsNote"/>
        <w:rPr>
          <w:ins w:id="325" w:author="Joul, Chris2" w:date="2025-09-22T14:29:00Z" w16du:dateUtc="2025-09-22T21:29:00Z"/>
          <w:rStyle w:val="EditorsNoteChar"/>
          <w:lang w:eastAsia="ja-JP"/>
        </w:rPr>
      </w:pPr>
      <w:ins w:id="326" w:author="Joul, Chris2" w:date="2025-09-22T14:29:00Z" w16du:dateUtc="2025-09-22T21:29:00Z">
        <w:r w:rsidRPr="00A46E2A">
          <w:rPr>
            <w:rStyle w:val="EditorsNoteChar"/>
            <w:lang w:eastAsia="ja-JP"/>
          </w:rPr>
          <w:t>Editor's Note: Current version of the solution supports P2A ADC establishment in alerting phase. it is FFS whether it can support other forms of ADC, i.e., P2A2P and P2P.</w:t>
        </w:r>
      </w:ins>
    </w:p>
    <w:p w14:paraId="41755A15" w14:textId="22BDF604" w:rsidR="006E456A" w:rsidRPr="00A46E2A" w:rsidRDefault="006E456A" w:rsidP="006E456A">
      <w:pPr>
        <w:pStyle w:val="Heading3"/>
        <w:rPr>
          <w:ins w:id="327" w:author="Joul, Chris2" w:date="2025-09-22T14:29:00Z" w16du:dateUtc="2025-09-22T21:29:00Z"/>
        </w:rPr>
      </w:pPr>
      <w:bookmarkStart w:id="328" w:name="_Toc209450042"/>
      <w:ins w:id="329" w:author="Joul, Chris2" w:date="2025-09-22T14:29:00Z" w16du:dateUtc="2025-09-22T21:29:00Z">
        <w:r w:rsidRPr="00A46E2A">
          <w:t>6.</w:t>
        </w:r>
      </w:ins>
      <w:ins w:id="330" w:author="Joul, Chris2" w:date="2025-09-22T14:30:00Z" w16du:dateUtc="2025-09-22T21:30:00Z">
        <w:r>
          <w:t>1</w:t>
        </w:r>
      </w:ins>
      <w:ins w:id="331" w:author="Joul, Chris2" w:date="2025-09-22T14:29:00Z" w16du:dateUtc="2025-09-22T21:29:00Z">
        <w:r w:rsidRPr="00A46E2A">
          <w:t>.2</w:t>
        </w:r>
        <w:r w:rsidRPr="00A46E2A">
          <w:tab/>
          <w:t>Procedure</w:t>
        </w:r>
        <w:bookmarkEnd w:id="328"/>
      </w:ins>
    </w:p>
    <w:p w14:paraId="4E0DBB35" w14:textId="77777777" w:rsidR="006E456A" w:rsidRPr="00A46E2A" w:rsidRDefault="006E456A" w:rsidP="006E456A">
      <w:pPr>
        <w:rPr>
          <w:ins w:id="332" w:author="Joul, Chris2" w:date="2025-09-22T14:29:00Z" w16du:dateUtc="2025-09-22T21:29:00Z"/>
          <w:rFonts w:cstheme="minorBidi"/>
        </w:rPr>
      </w:pPr>
      <w:ins w:id="333" w:author="Joul, Chris2" w:date="2025-09-22T14:29:00Z" w16du:dateUtc="2025-09-22T21:29:00Z">
        <w:r w:rsidRPr="00A46E2A">
          <w:rPr>
            <w:rFonts w:cstheme="minorBidi"/>
          </w:rPr>
          <w:t>The pre-condition of ADC establishment in alerting phase is the capability negotiation during the IMS registration phase on whether the UE supports the DC in alerting phase.</w:t>
        </w:r>
      </w:ins>
    </w:p>
    <w:p w14:paraId="7FD3C973" w14:textId="4164EFA0" w:rsidR="006E456A" w:rsidRPr="00A46E2A" w:rsidRDefault="006E456A" w:rsidP="006E456A">
      <w:pPr>
        <w:rPr>
          <w:ins w:id="334" w:author="Joul, Chris2" w:date="2025-09-22T14:29:00Z" w16du:dateUtc="2025-09-22T21:29:00Z"/>
        </w:rPr>
      </w:pPr>
      <w:ins w:id="335" w:author="Joul, Chris2" w:date="2025-09-22T14:29:00Z" w16du:dateUtc="2025-09-22T21:29:00Z">
        <w:r w:rsidRPr="00A46E2A">
          <w:t>Based on the IMS DC capability negotiation defined in clause AC.7.0 of TS 23.228 [</w:t>
        </w:r>
      </w:ins>
      <w:ins w:id="336" w:author="Joul, Chris2" w:date="2025-09-22T14:33:00Z" w16du:dateUtc="2025-09-22T21:33:00Z">
        <w:r w:rsidR="00806119">
          <w:t>2</w:t>
        </w:r>
      </w:ins>
      <w:ins w:id="337" w:author="Joul, Chris2" w:date="2025-09-22T14:29:00Z" w16du:dateUtc="2025-09-22T21:29:00Z">
        <w:r w:rsidRPr="00A46E2A">
          <w:t>], when the UE supporting DC in alerting phase and the UE is allowed to use DC in alerting phase, it includes the media feature tag of supporting DC in alerting phase in the Contact header field of the initial REGISTER request and any subsequent REGISTER request to allow the home IMS network to discover its capability of supporting DC in alerting phase.</w:t>
        </w:r>
      </w:ins>
    </w:p>
    <w:p w14:paraId="7AE441E0" w14:textId="77777777" w:rsidR="006E456A" w:rsidRPr="00A46E2A" w:rsidRDefault="006E456A" w:rsidP="006E456A">
      <w:pPr>
        <w:rPr>
          <w:ins w:id="338" w:author="Joul, Chris2" w:date="2025-09-22T14:29:00Z" w16du:dateUtc="2025-09-22T21:29:00Z"/>
          <w:rFonts w:cstheme="minorBidi"/>
        </w:rPr>
      </w:pPr>
      <w:ins w:id="339" w:author="Joul, Chris2" w:date="2025-09-22T14:29:00Z" w16du:dateUtc="2025-09-22T21:29:00Z">
        <w:r w:rsidRPr="00A46E2A">
          <w:rPr>
            <w:rFonts w:cstheme="minorBidi"/>
          </w:rPr>
          <w:t xml:space="preserve">If the IMS network supports </w:t>
        </w:r>
        <w:r w:rsidRPr="00A46E2A">
          <w:t>DC in alerting phase</w:t>
        </w:r>
        <w:r w:rsidRPr="00A46E2A">
          <w:rPr>
            <w:rFonts w:cstheme="minorBidi"/>
          </w:rPr>
          <w:t xml:space="preserve">, the S-CSCF includes a Feature-Caps header field indicating its capability of supporting </w:t>
        </w:r>
        <w:r w:rsidRPr="00A46E2A">
          <w:t>DC in alerting phase</w:t>
        </w:r>
        <w:r w:rsidRPr="00A46E2A">
          <w:rPr>
            <w:rFonts w:cstheme="minorBidi"/>
          </w:rPr>
          <w:t xml:space="preserve"> in the 200 OK response to the initial and any subsequent REGISTER request, which is used by the UE to discover the IMS data channel capability of its home IMS network.</w:t>
        </w:r>
      </w:ins>
    </w:p>
    <w:p w14:paraId="21C02D61" w14:textId="77777777" w:rsidR="006E456A" w:rsidRPr="00A46E2A" w:rsidRDefault="006E456A" w:rsidP="006E456A">
      <w:pPr>
        <w:rPr>
          <w:ins w:id="340" w:author="Joul, Chris2" w:date="2025-09-22T14:29:00Z" w16du:dateUtc="2025-09-22T21:29:00Z"/>
          <w:rFonts w:cstheme="minorBidi"/>
        </w:rPr>
      </w:pPr>
      <w:ins w:id="341" w:author="Joul, Chris2" w:date="2025-09-22T14:29:00Z" w16du:dateUtc="2025-09-22T21:29:00Z">
        <w:r w:rsidRPr="00A46E2A">
          <w:rPr>
            <w:rFonts w:cstheme="minorBidi"/>
          </w:rPr>
          <w:t xml:space="preserve">The UE may receive a Feature-Caps header field indicating IMS's capability of supporting </w:t>
        </w:r>
        <w:r w:rsidRPr="00A46E2A">
          <w:t>DC in alerting phase</w:t>
        </w:r>
        <w:r w:rsidRPr="00A46E2A">
          <w:rPr>
            <w:rFonts w:cstheme="minorBidi"/>
          </w:rPr>
          <w:t xml:space="preserve"> in the 200 OK response to a subsequent REGISTER request when the network starts supporting </w:t>
        </w:r>
        <w:r w:rsidRPr="00A46E2A">
          <w:t>DC in alerting phase</w:t>
        </w:r>
        <w:r w:rsidRPr="00A46E2A">
          <w:rPr>
            <w:rFonts w:cstheme="minorBidi"/>
          </w:rPr>
          <w:t xml:space="preserve"> after successful initial registration of the UE.</w:t>
        </w:r>
      </w:ins>
    </w:p>
    <w:p w14:paraId="6499B794" w14:textId="77777777" w:rsidR="006E456A" w:rsidRPr="00A46E2A" w:rsidRDefault="006E456A" w:rsidP="006E456A">
      <w:pPr>
        <w:rPr>
          <w:ins w:id="342" w:author="Joul, Chris2" w:date="2025-09-22T14:29:00Z" w16du:dateUtc="2025-09-22T21:29:00Z"/>
          <w:rFonts w:cstheme="minorBidi"/>
        </w:rPr>
      </w:pPr>
      <w:ins w:id="343" w:author="Joul, Chris2" w:date="2025-09-22T14:29:00Z" w16du:dateUtc="2025-09-22T21:29:00Z">
        <w:r w:rsidRPr="00A46E2A">
          <w:rPr>
            <w:rFonts w:cstheme="minorBidi"/>
          </w:rPr>
          <w:t xml:space="preserve">When the UE supporting </w:t>
        </w:r>
        <w:r w:rsidRPr="00A46E2A">
          <w:t>DC in alerting phase</w:t>
        </w:r>
        <w:r w:rsidRPr="00A46E2A">
          <w:rPr>
            <w:rFonts w:cstheme="minorBidi"/>
          </w:rPr>
          <w:t xml:space="preserve"> initiates an IMS session and if the UE is allowed to use </w:t>
        </w:r>
        <w:r w:rsidRPr="00A46E2A">
          <w:t>DC in alerting phase</w:t>
        </w:r>
        <w:r w:rsidRPr="00A46E2A">
          <w:rPr>
            <w:rFonts w:cstheme="minorBidi"/>
          </w:rPr>
          <w:t>, it includes the media feature tag in the Contact header field of the initial INVITE message, regardless of data channel media being part of the SDP or not.</w:t>
        </w:r>
      </w:ins>
    </w:p>
    <w:p w14:paraId="7824A4B2" w14:textId="77777777" w:rsidR="006E456A" w:rsidRPr="00A46E2A" w:rsidRDefault="006E456A" w:rsidP="006E456A">
      <w:pPr>
        <w:rPr>
          <w:ins w:id="344" w:author="Joul, Chris2" w:date="2025-09-22T14:29:00Z" w16du:dateUtc="2025-09-22T21:29:00Z"/>
          <w:rFonts w:cstheme="minorBidi"/>
        </w:rPr>
      </w:pPr>
      <w:ins w:id="345" w:author="Joul, Chris2" w:date="2025-09-22T14:29:00Z" w16du:dateUtc="2025-09-22T21:29:00Z">
        <w:r w:rsidRPr="00A46E2A">
          <w:rPr>
            <w:rFonts w:cstheme="minorBidi"/>
          </w:rPr>
          <w:t xml:space="preserve">The UE shall not include the media feature tag in the Contact header field and data channel media description in the SDP offer of the initial INVITE request or any subsequent re-INVITE request message, if the S-CSCF has not included the capability indication of supporting </w:t>
        </w:r>
        <w:r w:rsidRPr="00A46E2A">
          <w:t>DC in alerting phase</w:t>
        </w:r>
        <w:r w:rsidRPr="00A46E2A">
          <w:rPr>
            <w:rFonts w:cstheme="minorBidi"/>
          </w:rPr>
          <w:t xml:space="preserve"> in the Feature-Caps header field in the 200 OK response either to the initial REGISTER or a subsequent REGISTER request message.</w:t>
        </w:r>
      </w:ins>
    </w:p>
    <w:p w14:paraId="30CF2B23" w14:textId="77777777" w:rsidR="006E456A" w:rsidRPr="00A46E2A" w:rsidRDefault="006E456A" w:rsidP="006E456A">
      <w:pPr>
        <w:rPr>
          <w:ins w:id="346" w:author="Joul, Chris2" w:date="2025-09-22T14:29:00Z" w16du:dateUtc="2025-09-22T21:29:00Z"/>
          <w:rFonts w:cstheme="minorBidi"/>
        </w:rPr>
      </w:pPr>
      <w:ins w:id="347" w:author="Joul, Chris2" w:date="2025-09-22T14:29:00Z" w16du:dateUtc="2025-09-22T21:29:00Z">
        <w:r w:rsidRPr="00A46E2A">
          <w:rPr>
            <w:rFonts w:cstheme="minorBidi"/>
          </w:rPr>
          <w:t xml:space="preserve">If the UE is not configured whether to use </w:t>
        </w:r>
        <w:r w:rsidRPr="00A46E2A">
          <w:t>DC in alerting phase</w:t>
        </w:r>
        <w:r w:rsidRPr="00A46E2A">
          <w:rPr>
            <w:rFonts w:cstheme="minorBidi"/>
          </w:rPr>
          <w:t xml:space="preserve">, it is up to UE implementation </w:t>
        </w:r>
        <w:proofErr w:type="gramStart"/>
        <w:r w:rsidRPr="00A46E2A">
          <w:rPr>
            <w:rFonts w:cstheme="minorBidi"/>
          </w:rPr>
          <w:t>whether or not</w:t>
        </w:r>
        <w:proofErr w:type="gramEnd"/>
        <w:r w:rsidRPr="00A46E2A">
          <w:rPr>
            <w:rFonts w:cstheme="minorBidi"/>
          </w:rPr>
          <w:t xml:space="preserve"> to include the media feature tag in the Contact header field.</w:t>
        </w:r>
      </w:ins>
    </w:p>
    <w:p w14:paraId="16B6BBE7" w14:textId="11C3ADF8" w:rsidR="006E456A" w:rsidRPr="00A46E2A" w:rsidRDefault="006E456A" w:rsidP="006E456A">
      <w:pPr>
        <w:rPr>
          <w:ins w:id="348" w:author="Joul, Chris2" w:date="2025-09-22T14:29:00Z" w16du:dateUtc="2025-09-22T21:29:00Z"/>
        </w:rPr>
      </w:pPr>
      <w:ins w:id="349" w:author="Joul, Chris2" w:date="2025-09-22T14:29:00Z" w16du:dateUtc="2025-09-22T21:29:00Z">
        <w:r w:rsidRPr="00A46E2A">
          <w:rPr>
            <w:rFonts w:cstheme="minorHAnsi"/>
            <w:szCs w:val="22"/>
          </w:rPr>
          <w:t>With a successful capability negotiation about the support of DC in alerting phase, the procedure is illustrated in Figure 6.</w:t>
        </w:r>
      </w:ins>
      <w:ins w:id="350" w:author="Joul, Chris2" w:date="2025-09-22T15:36:00Z" w16du:dateUtc="2025-09-22T22:36:00Z">
        <w:r w:rsidR="002B206A">
          <w:rPr>
            <w:rFonts w:cstheme="minorHAnsi"/>
            <w:szCs w:val="22"/>
          </w:rPr>
          <w:t>1</w:t>
        </w:r>
      </w:ins>
      <w:ins w:id="351" w:author="Joul, Chris2" w:date="2025-09-22T14:29:00Z" w16du:dateUtc="2025-09-22T21:29:00Z">
        <w:r w:rsidRPr="00A46E2A">
          <w:rPr>
            <w:rFonts w:cstheme="minorHAnsi"/>
            <w:szCs w:val="22"/>
          </w:rPr>
          <w:t xml:space="preserve">.2-1, which is based on clause AC.7.2.2 in </w:t>
        </w:r>
        <w:r w:rsidRPr="00A46E2A">
          <w:t xml:space="preserve">TS 23.228 </w:t>
        </w:r>
        <w:r w:rsidRPr="00A46E2A">
          <w:rPr>
            <w:rFonts w:cstheme="minorHAnsi"/>
            <w:szCs w:val="22"/>
          </w:rPr>
          <w:t>[</w:t>
        </w:r>
      </w:ins>
      <w:ins w:id="352" w:author="Joul, Chris2" w:date="2025-09-22T14:33:00Z" w16du:dateUtc="2025-09-22T21:33:00Z">
        <w:r w:rsidR="00806119">
          <w:rPr>
            <w:rFonts w:cstheme="minorHAnsi"/>
            <w:szCs w:val="22"/>
          </w:rPr>
          <w:t>2</w:t>
        </w:r>
      </w:ins>
      <w:ins w:id="353" w:author="Joul, Chris2" w:date="2025-09-22T14:29:00Z" w16du:dateUtc="2025-09-22T21:29:00Z">
        <w:r w:rsidRPr="00A46E2A">
          <w:rPr>
            <w:rFonts w:cstheme="minorHAnsi"/>
            <w:szCs w:val="22"/>
          </w:rPr>
          <w:t>].</w:t>
        </w:r>
      </w:ins>
    </w:p>
    <w:bookmarkStart w:id="354" w:name="_Hlk204883353"/>
    <w:p w14:paraId="7B534CC1" w14:textId="77777777" w:rsidR="006E456A" w:rsidRPr="00A46E2A" w:rsidRDefault="006E456A" w:rsidP="006E456A">
      <w:pPr>
        <w:jc w:val="center"/>
        <w:rPr>
          <w:ins w:id="355" w:author="Joul, Chris2" w:date="2025-09-22T14:29:00Z" w16du:dateUtc="2025-09-22T21:29:00Z"/>
        </w:rPr>
      </w:pPr>
      <w:ins w:id="356" w:author="Joul, Chris2" w:date="2025-09-22T14:29:00Z" w16du:dateUtc="2025-09-22T21:29:00Z">
        <w:r w:rsidRPr="00A46E2A">
          <w:object w:dxaOrig="11230" w:dyaOrig="13491" w14:anchorId="7C07005C">
            <v:shape id="_x0000_i1027" type="#_x0000_t75" style="width:475.05pt;height:576.05pt" o:ole="">
              <v:imagedata r:id="rId13" o:title=""/>
            </v:shape>
            <o:OLEObject Type="Embed" ProgID="Visio.Drawing.15" ShapeID="_x0000_i1027" DrawAspect="Content" ObjectID="_1820062918" r:id="rId14"/>
          </w:object>
        </w:r>
      </w:ins>
      <w:bookmarkEnd w:id="354"/>
    </w:p>
    <w:p w14:paraId="45B47F06" w14:textId="3C13124E" w:rsidR="006E456A" w:rsidRPr="00A46E2A" w:rsidRDefault="006E456A" w:rsidP="006E456A">
      <w:pPr>
        <w:pStyle w:val="Caption"/>
        <w:jc w:val="center"/>
        <w:rPr>
          <w:ins w:id="357" w:author="Joul, Chris2" w:date="2025-09-22T14:29:00Z" w16du:dateUtc="2025-09-22T21:29:00Z"/>
        </w:rPr>
      </w:pPr>
      <w:ins w:id="358" w:author="Joul, Chris2" w:date="2025-09-22T14:29:00Z" w16du:dateUtc="2025-09-22T21:29:00Z">
        <w:r w:rsidRPr="00A46E2A">
          <w:t>Figure 6.</w:t>
        </w:r>
      </w:ins>
      <w:ins w:id="359" w:author="Joul, Chris2" w:date="2025-09-22T15:36:00Z" w16du:dateUtc="2025-09-22T22:36:00Z">
        <w:r w:rsidR="002B206A">
          <w:t>1</w:t>
        </w:r>
      </w:ins>
      <w:ins w:id="360" w:author="Joul, Chris2" w:date="2025-09-22T14:29:00Z" w16du:dateUtc="2025-09-22T21:29:00Z">
        <w:r w:rsidRPr="00A46E2A">
          <w:t>.2-1: Procedure of ADC establishment in alerting phase.</w:t>
        </w:r>
      </w:ins>
    </w:p>
    <w:p w14:paraId="3879ED36" w14:textId="77777777" w:rsidR="006E456A" w:rsidRPr="00A46E2A" w:rsidRDefault="006E456A" w:rsidP="006E456A">
      <w:pPr>
        <w:rPr>
          <w:ins w:id="361" w:author="Joul, Chris2" w:date="2025-09-22T14:29:00Z" w16du:dateUtc="2025-09-22T21:29:00Z"/>
        </w:rPr>
      </w:pPr>
      <w:ins w:id="362" w:author="Joul, Chris2" w:date="2025-09-22T14:29:00Z" w16du:dateUtc="2025-09-22T21:29:00Z">
        <w:r w:rsidRPr="00A46E2A">
          <w:t>The steps in the procedure are as follows:</w:t>
        </w:r>
      </w:ins>
    </w:p>
    <w:p w14:paraId="388DF6E7" w14:textId="142E508F" w:rsidR="006E456A" w:rsidRPr="00A46E2A" w:rsidRDefault="006E456A" w:rsidP="006E456A">
      <w:pPr>
        <w:pStyle w:val="B1"/>
        <w:rPr>
          <w:ins w:id="363" w:author="Joul, Chris2" w:date="2025-09-22T14:29:00Z" w16du:dateUtc="2025-09-22T21:29:00Z"/>
          <w:lang w:eastAsia="zh-CN"/>
        </w:rPr>
      </w:pPr>
      <w:ins w:id="364" w:author="Joul, Chris2" w:date="2025-09-22T14:29:00Z" w16du:dateUtc="2025-09-22T21:29:00Z">
        <w:r w:rsidRPr="00A46E2A">
          <w:rPr>
            <w:rFonts w:hint="eastAsia"/>
            <w:lang w:eastAsia="zh-CN"/>
          </w:rPr>
          <w:t>1.</w:t>
        </w:r>
        <w:r w:rsidRPr="00A46E2A">
          <w:rPr>
            <w:rFonts w:hint="eastAsia"/>
            <w:lang w:eastAsia="zh-CN"/>
          </w:rPr>
          <w:tab/>
        </w:r>
        <w:r w:rsidRPr="00A46E2A">
          <w:t>Same as Step 1-14 of clause AC.7.1 in TS 23.228 [2], UE#1 initiates a SIP INVITE towards the IMS AS. After validating the user’s subscription, the IMS AS notifies the DCSF about DC support. The DCSF provides the IMS AS with instructions and media information for establishing BDC. The IMS AS allocates resources with MF accordingly and updates the INVITE with the negotiated media. The updated SIP INVITE is forwarded to the terminating network/UE#2 for terminating network negotiation.</w:t>
        </w:r>
      </w:ins>
    </w:p>
    <w:p w14:paraId="3945BDEE" w14:textId="77777777" w:rsidR="006E456A" w:rsidRPr="00A46E2A" w:rsidRDefault="006E456A" w:rsidP="006E456A">
      <w:pPr>
        <w:pStyle w:val="B1"/>
        <w:rPr>
          <w:ins w:id="365" w:author="Joul, Chris2" w:date="2025-09-22T14:29:00Z" w16du:dateUtc="2025-09-22T21:29:00Z"/>
        </w:rPr>
      </w:pPr>
      <w:ins w:id="366" w:author="Joul, Chris2" w:date="2025-09-22T14:29:00Z" w16du:dateUtc="2025-09-22T21:29:00Z">
        <w:r w:rsidRPr="00A46E2A">
          <w:rPr>
            <w:lang w:eastAsia="zh-CN"/>
          </w:rPr>
          <w:t>2-3.</w:t>
        </w:r>
        <w:r w:rsidRPr="00A46E2A">
          <w:rPr>
            <w:lang w:eastAsia="zh-CN"/>
          </w:rPr>
          <w:tab/>
        </w:r>
        <w:r w:rsidRPr="00A46E2A">
          <w:t xml:space="preserve">UE#2 and terminating network returns an 18x response with </w:t>
        </w:r>
        <w:r w:rsidRPr="00A46E2A">
          <w:rPr>
            <w:lang w:eastAsia="zh-CN"/>
          </w:rPr>
          <w:t xml:space="preserve">the </w:t>
        </w:r>
        <w:r w:rsidRPr="00A46E2A">
          <w:t xml:space="preserve">SDP answer to BDC to originating network. According to the received SDP answer, MF may update data channel media resource </w:t>
        </w:r>
        <w:r w:rsidRPr="00A46E2A">
          <w:rPr>
            <w:lang w:val="en-US" w:eastAsia="zh-CN"/>
          </w:rPr>
          <w:t xml:space="preserve">information </w:t>
        </w:r>
        <w:r w:rsidRPr="00A46E2A">
          <w:t>for UE#2.</w:t>
        </w:r>
      </w:ins>
    </w:p>
    <w:p w14:paraId="43942E46" w14:textId="77777777" w:rsidR="006E456A" w:rsidRPr="00A46E2A" w:rsidRDefault="006E456A" w:rsidP="006E456A">
      <w:pPr>
        <w:pStyle w:val="B1"/>
        <w:rPr>
          <w:ins w:id="367" w:author="Joul, Chris2" w:date="2025-09-22T14:29:00Z" w16du:dateUtc="2025-09-22T21:29:00Z"/>
        </w:rPr>
      </w:pPr>
      <w:ins w:id="368" w:author="Joul, Chris2" w:date="2025-09-22T14:29:00Z" w16du:dateUtc="2025-09-22T21:29:00Z">
        <w:r w:rsidRPr="00A46E2A">
          <w:t>4.</w:t>
        </w:r>
        <w:r w:rsidRPr="00A46E2A">
          <w:tab/>
          <w:t xml:space="preserve">The IMS AS notifies the successful session establishment event, </w:t>
        </w:r>
        <w:proofErr w:type="spellStart"/>
        <w:r w:rsidRPr="00A46E2A">
          <w:t>Nimsas_SessionEventControl</w:t>
        </w:r>
        <w:proofErr w:type="spellEnd"/>
        <w:r w:rsidRPr="00A46E2A">
          <w:t xml:space="preserve"> Notify (</w:t>
        </w:r>
        <w:proofErr w:type="spellStart"/>
        <w:r w:rsidRPr="00A46E2A">
          <w:t>SessionEstablishmentSuccessEvent</w:t>
        </w:r>
        <w:proofErr w:type="spellEnd"/>
        <w:r w:rsidRPr="00A46E2A">
          <w:t>, Session ID, Media Info List) to DCSF.</w:t>
        </w:r>
      </w:ins>
    </w:p>
    <w:p w14:paraId="26C012F7" w14:textId="77777777" w:rsidR="006E456A" w:rsidRPr="00A46E2A" w:rsidRDefault="006E456A" w:rsidP="006E456A">
      <w:pPr>
        <w:pStyle w:val="B1"/>
        <w:rPr>
          <w:ins w:id="369" w:author="Joul, Chris2" w:date="2025-09-22T14:29:00Z" w16du:dateUtc="2025-09-22T21:29:00Z"/>
        </w:rPr>
      </w:pPr>
      <w:ins w:id="370" w:author="Joul, Chris2" w:date="2025-09-22T14:29:00Z" w16du:dateUtc="2025-09-22T21:29:00Z">
        <w:r w:rsidRPr="00A46E2A">
          <w:t>5.</w:t>
        </w:r>
        <w:r w:rsidRPr="00A46E2A">
          <w:tab/>
          <w:t xml:space="preserve">The DCSF responds to the </w:t>
        </w:r>
        <w:proofErr w:type="spellStart"/>
        <w:r w:rsidRPr="00A46E2A">
          <w:t>Nimsas</w:t>
        </w:r>
        <w:proofErr w:type="spellEnd"/>
        <w:r w:rsidRPr="00A46E2A">
          <w:t xml:space="preserve"> notification request.</w:t>
        </w:r>
      </w:ins>
    </w:p>
    <w:p w14:paraId="31A457E9" w14:textId="77777777" w:rsidR="006E456A" w:rsidRPr="00A46E2A" w:rsidRDefault="006E456A" w:rsidP="006E456A">
      <w:pPr>
        <w:pStyle w:val="B1"/>
        <w:rPr>
          <w:ins w:id="371" w:author="Joul, Chris2" w:date="2025-09-22T14:29:00Z" w16du:dateUtc="2025-09-22T21:29:00Z"/>
        </w:rPr>
      </w:pPr>
      <w:ins w:id="372" w:author="Joul, Chris2" w:date="2025-09-22T14:29:00Z" w16du:dateUtc="2025-09-22T21:29:00Z">
        <w:r w:rsidRPr="00A46E2A">
          <w:t>6.</w:t>
        </w:r>
        <w:r w:rsidRPr="00A46E2A">
          <w:tab/>
          <w:t>The SIP message18x is forwarded to UE#1 which indicates the BDC has been established and that the alerting phase has started.</w:t>
        </w:r>
      </w:ins>
    </w:p>
    <w:p w14:paraId="08CD58BE" w14:textId="1D680550" w:rsidR="006E456A" w:rsidRPr="00A46E2A" w:rsidRDefault="006E456A" w:rsidP="006E456A">
      <w:pPr>
        <w:pStyle w:val="B1"/>
        <w:rPr>
          <w:ins w:id="373" w:author="Joul, Chris2" w:date="2025-09-22T14:29:00Z" w16du:dateUtc="2025-09-22T21:29:00Z"/>
        </w:rPr>
      </w:pPr>
      <w:ins w:id="374" w:author="Joul, Chris2" w:date="2025-09-22T14:29:00Z" w16du:dateUtc="2025-09-22T21:29:00Z">
        <w:r w:rsidRPr="00A46E2A">
          <w:t>7.</w:t>
        </w:r>
        <w:r w:rsidRPr="00A46E2A">
          <w:tab/>
          <w:t>The originating network P-CSCF executes QoS procedure for BDC as specified in TS 23.203 [</w:t>
        </w:r>
      </w:ins>
      <w:ins w:id="375" w:author="Joul, Chris2" w:date="2025-09-22T14:34:00Z" w16du:dateUtc="2025-09-22T21:34:00Z">
        <w:r w:rsidR="00C96C86">
          <w:t>4</w:t>
        </w:r>
      </w:ins>
      <w:ins w:id="376" w:author="Joul, Chris2" w:date="2025-09-22T14:29:00Z" w16du:dateUtc="2025-09-22T21:29:00Z">
        <w:r w:rsidRPr="00A46E2A">
          <w:t>] and TS 23.503 [</w:t>
        </w:r>
      </w:ins>
      <w:ins w:id="377" w:author="Joul, Chris2" w:date="2025-09-22T14:34:00Z" w16du:dateUtc="2025-09-22T21:34:00Z">
        <w:r w:rsidR="00C96C86">
          <w:t>5</w:t>
        </w:r>
      </w:ins>
      <w:ins w:id="378" w:author="Joul, Chris2" w:date="2025-09-22T14:29:00Z" w16du:dateUtc="2025-09-22T21:29:00Z">
        <w:r w:rsidRPr="00A46E2A">
          <w:t>].</w:t>
        </w:r>
      </w:ins>
    </w:p>
    <w:p w14:paraId="48D2355C" w14:textId="77777777" w:rsidR="006E456A" w:rsidRPr="00A46E2A" w:rsidRDefault="006E456A" w:rsidP="006E456A">
      <w:pPr>
        <w:pStyle w:val="B1"/>
        <w:rPr>
          <w:ins w:id="379" w:author="Joul, Chris2" w:date="2025-09-22T14:29:00Z" w16du:dateUtc="2025-09-22T21:29:00Z"/>
        </w:rPr>
      </w:pPr>
      <w:ins w:id="380" w:author="Joul, Chris2" w:date="2025-09-22T14:29:00Z" w16du:dateUtc="2025-09-22T21:29:00Z">
        <w:r w:rsidRPr="00A46E2A">
          <w:t>8.</w:t>
        </w:r>
        <w:r w:rsidRPr="00A46E2A">
          <w:tab/>
          <w:t>PRACK and 200 OK for PRACK procedure are performed.</w:t>
        </w:r>
      </w:ins>
    </w:p>
    <w:p w14:paraId="4355D713" w14:textId="77777777" w:rsidR="006E456A" w:rsidRPr="00A46E2A" w:rsidRDefault="006E456A" w:rsidP="006E456A">
      <w:pPr>
        <w:pStyle w:val="B1"/>
        <w:rPr>
          <w:ins w:id="381" w:author="Joul, Chris2" w:date="2025-09-22T14:29:00Z" w16du:dateUtc="2025-09-22T21:29:00Z"/>
        </w:rPr>
      </w:pPr>
      <w:ins w:id="382" w:author="Joul, Chris2" w:date="2025-09-22T14:29:00Z" w16du:dateUtc="2025-09-22T21:29:00Z">
        <w:r w:rsidRPr="00A46E2A">
          <w:rPr>
            <w:lang w:eastAsia="zh-CN"/>
          </w:rPr>
          <w:t>9-10.</w:t>
        </w:r>
        <w:r w:rsidRPr="00A46E2A">
          <w:rPr>
            <w:lang w:eastAsia="zh-CN"/>
          </w:rPr>
          <w:tab/>
        </w:r>
      </w:ins>
    </w:p>
    <w:p w14:paraId="4F28C6C6" w14:textId="77777777" w:rsidR="006E456A" w:rsidRPr="00A46E2A" w:rsidRDefault="006E456A" w:rsidP="006E456A">
      <w:pPr>
        <w:pStyle w:val="B1"/>
        <w:rPr>
          <w:ins w:id="383" w:author="Joul, Chris2" w:date="2025-09-22T14:29:00Z" w16du:dateUtc="2025-09-22T21:29:00Z"/>
        </w:rPr>
      </w:pPr>
      <w:ins w:id="384" w:author="Joul, Chris2" w:date="2025-09-22T14:29:00Z" w16du:dateUtc="2025-09-22T21:29:00Z">
        <w:r w:rsidRPr="00A46E2A">
          <w:tab/>
        </w:r>
        <w:r>
          <w:t>W</w:t>
        </w:r>
        <w:r w:rsidRPr="00A46E2A">
          <w:t xml:space="preserve">hen the </w:t>
        </w:r>
        <w:r w:rsidRPr="00A46E2A">
          <w:rPr>
            <w:lang w:eastAsia="zh-CN"/>
          </w:rPr>
          <w:t>BDC</w:t>
        </w:r>
        <w:r w:rsidRPr="00A46E2A">
          <w:t>s have been established between terminating MF and UE#1/UE#2, the DC application list for alerting phase and DC application for alerting phase is requested and downloaded to UE#1 and UE#2 from terminating DCSF.</w:t>
        </w:r>
      </w:ins>
    </w:p>
    <w:p w14:paraId="6A5E6FB8" w14:textId="77777777" w:rsidR="006E456A" w:rsidRPr="00A46E2A" w:rsidRDefault="006E456A" w:rsidP="006E456A">
      <w:pPr>
        <w:pStyle w:val="B1"/>
        <w:ind w:firstLine="0"/>
        <w:rPr>
          <w:ins w:id="385" w:author="Joul, Chris2" w:date="2025-09-22T14:29:00Z" w16du:dateUtc="2025-09-22T21:29:00Z"/>
        </w:rPr>
      </w:pPr>
      <w:ins w:id="386" w:author="Joul, Chris2" w:date="2025-09-22T14:29:00Z" w16du:dateUtc="2025-09-22T21:29:00Z">
        <w:r>
          <w:t>T</w:t>
        </w:r>
        <w:r w:rsidRPr="00A46E2A">
          <w:t xml:space="preserve">he DCSF provides via MF the application list for alerting phase from the received specific </w:t>
        </w:r>
        <w:proofErr w:type="gramStart"/>
        <w:r w:rsidRPr="00A46E2A">
          <w:t>URL ,</w:t>
        </w:r>
        <w:proofErr w:type="gramEnd"/>
        <w:r w:rsidRPr="00A46E2A">
          <w:t xml:space="preserve"> further to UE#1 and UE#2, based on their data channel capabilities and their choices.</w:t>
        </w:r>
      </w:ins>
    </w:p>
    <w:p w14:paraId="43F0E539" w14:textId="77777777" w:rsidR="006E456A" w:rsidRPr="00A46E2A" w:rsidRDefault="006E456A" w:rsidP="006E456A">
      <w:pPr>
        <w:pStyle w:val="B1"/>
        <w:rPr>
          <w:ins w:id="387" w:author="Joul, Chris2" w:date="2025-09-22T14:29:00Z" w16du:dateUtc="2025-09-22T21:29:00Z"/>
        </w:rPr>
      </w:pPr>
      <w:ins w:id="388" w:author="Joul, Chris2" w:date="2025-09-22T14:29:00Z" w16du:dateUtc="2025-09-22T21:29:00Z">
        <w:r w:rsidRPr="00A46E2A">
          <w:tab/>
        </w:r>
        <w:r>
          <w:t>T</w:t>
        </w:r>
        <w:r w:rsidRPr="00A46E2A">
          <w:t>he UE(s) use a specific URL related with the fact that they request a list of applications available in the alerting phase</w:t>
        </w:r>
      </w:ins>
    </w:p>
    <w:p w14:paraId="0B968D75" w14:textId="77777777" w:rsidR="006E456A" w:rsidRPr="00A46E2A" w:rsidRDefault="006E456A" w:rsidP="006E456A">
      <w:pPr>
        <w:pStyle w:val="EditorsNote"/>
        <w:rPr>
          <w:ins w:id="389" w:author="Joul, Chris2" w:date="2025-09-22T14:29:00Z" w16du:dateUtc="2025-09-22T21:29:00Z"/>
        </w:rPr>
      </w:pPr>
      <w:ins w:id="390" w:author="Joul, Chris2" w:date="2025-09-22T14:29:00Z" w16du:dateUtc="2025-09-22T21:29:00Z">
        <w:r w:rsidRPr="00A46E2A">
          <w:t>Editor’s Note: it is FFs how the UE is alerted to initiate the download</w:t>
        </w:r>
      </w:ins>
    </w:p>
    <w:p w14:paraId="29BD7B80" w14:textId="77777777" w:rsidR="006E456A" w:rsidRPr="00A46E2A" w:rsidRDefault="006E456A" w:rsidP="006E456A">
      <w:pPr>
        <w:pStyle w:val="B1"/>
        <w:rPr>
          <w:ins w:id="391" w:author="Joul, Chris2" w:date="2025-09-22T14:29:00Z" w16du:dateUtc="2025-09-22T21:29:00Z"/>
        </w:rPr>
      </w:pPr>
      <w:ins w:id="392" w:author="Joul, Chris2" w:date="2025-09-22T14:29:00Z" w16du:dateUtc="2025-09-22T21:29:00Z">
        <w:r w:rsidRPr="00A46E2A">
          <w:rPr>
            <w:lang w:eastAsia="zh-CN"/>
          </w:rPr>
          <w:t>11</w:t>
        </w:r>
        <w:r w:rsidRPr="00A46E2A">
          <w:t>.</w:t>
        </w:r>
        <w:r w:rsidRPr="00A46E2A">
          <w:tab/>
          <w:t>UE#1 initiates a P2A ADC for the selected DC application for alerting phase. UE#1 sends SIP UPDATE with an updated SDP to IMS AS via originating network P-CSCF and S-CSCF. The updated SDP contains the BDC information, as well as the requested ADC and the associated DC application binding information.</w:t>
        </w:r>
      </w:ins>
    </w:p>
    <w:p w14:paraId="6537A79A" w14:textId="7DEED33B" w:rsidR="006E456A" w:rsidRPr="00A46E2A" w:rsidRDefault="006E456A" w:rsidP="006E456A">
      <w:pPr>
        <w:pStyle w:val="B1"/>
        <w:rPr>
          <w:ins w:id="393" w:author="Joul, Chris2" w:date="2025-09-22T14:29:00Z" w16du:dateUtc="2025-09-22T21:29:00Z"/>
          <w:color w:val="000000" w:themeColor="text1"/>
          <w:lang w:eastAsia="zh-CN"/>
        </w:rPr>
      </w:pPr>
      <w:ins w:id="394" w:author="Joul, Chris2" w:date="2025-09-22T14:29:00Z" w16du:dateUtc="2025-09-22T21:29:00Z">
        <w:r w:rsidRPr="00A46E2A">
          <w:rPr>
            <w:lang w:eastAsia="zh-CN"/>
          </w:rPr>
          <w:t>12.</w:t>
        </w:r>
        <w:r w:rsidRPr="00A46E2A">
          <w:rPr>
            <w:lang w:eastAsia="zh-CN"/>
          </w:rPr>
          <w:tab/>
        </w:r>
        <w:r w:rsidRPr="00A46E2A">
          <w:t>Same as Step 3-14 of clause AC.7.2.2-1 in TS 23.228 [</w:t>
        </w:r>
      </w:ins>
      <w:ins w:id="395" w:author="Joul, Chris2" w:date="2025-09-22T14:34:00Z" w16du:dateUtc="2025-09-22T21:34:00Z">
        <w:r w:rsidR="00C96C86">
          <w:t>2</w:t>
        </w:r>
      </w:ins>
      <w:ins w:id="396" w:author="Joul, Chris2" w:date="2025-09-22T14:29:00Z" w16du:dateUtc="2025-09-22T21:29:00Z">
        <w:r w:rsidRPr="00A46E2A">
          <w:t>]</w:t>
        </w:r>
        <w:r w:rsidRPr="00A46E2A">
          <w:rPr>
            <w:color w:val="000000" w:themeColor="text1"/>
            <w:lang w:eastAsia="zh-CN"/>
          </w:rPr>
          <w:t>, the IMS AS notifies the DCSF about DC support. The DCSF 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ins>
    </w:p>
    <w:p w14:paraId="2325B170" w14:textId="77777777" w:rsidR="006E456A" w:rsidRPr="00A46E2A" w:rsidRDefault="006E456A" w:rsidP="006E456A">
      <w:pPr>
        <w:pStyle w:val="B1"/>
        <w:rPr>
          <w:ins w:id="397" w:author="Joul, Chris2" w:date="2025-09-22T14:29:00Z" w16du:dateUtc="2025-09-22T21:29:00Z"/>
          <w:color w:val="000000" w:themeColor="text1"/>
        </w:rPr>
      </w:pPr>
      <w:ins w:id="398" w:author="Joul, Chris2" w:date="2025-09-22T14:29:00Z" w16du:dateUtc="2025-09-22T21:29:00Z">
        <w:r w:rsidRPr="00A46E2A">
          <w:rPr>
            <w:color w:val="000000" w:themeColor="text1"/>
          </w:rPr>
          <w:t>13-14.</w:t>
        </w:r>
        <w:r w:rsidRPr="00A46E2A">
          <w:rPr>
            <w:color w:val="000000" w:themeColor="text1"/>
          </w:rPr>
          <w:tab/>
          <w:t>IMS AS sends the SIP UPDATE to remote network side and UE#2, via the originating S-CSCF, which does not include a request in the SDP for the ADC.</w:t>
        </w:r>
      </w:ins>
    </w:p>
    <w:p w14:paraId="7814DE24" w14:textId="77777777" w:rsidR="006E456A" w:rsidRPr="00A46E2A" w:rsidRDefault="006E456A" w:rsidP="006E456A">
      <w:pPr>
        <w:pStyle w:val="B1"/>
        <w:rPr>
          <w:ins w:id="399" w:author="Joul, Chris2" w:date="2025-09-22T14:29:00Z" w16du:dateUtc="2025-09-22T21:29:00Z"/>
          <w:color w:val="000000" w:themeColor="text1"/>
        </w:rPr>
      </w:pPr>
      <w:ins w:id="400" w:author="Joul, Chris2" w:date="2025-09-22T14:29:00Z" w16du:dateUtc="2025-09-22T21:29:00Z">
        <w:r w:rsidRPr="00A46E2A">
          <w:rPr>
            <w:color w:val="000000" w:themeColor="text1"/>
          </w:rPr>
          <w:t>15-17.</w:t>
        </w:r>
        <w:r w:rsidRPr="00A46E2A">
          <w:rPr>
            <w:color w:val="000000" w:themeColor="text1"/>
          </w:rPr>
          <w:tab/>
          <w:t xml:space="preserve">UE#2 and terminating network returns a </w:t>
        </w:r>
        <w:r w:rsidRPr="00A46E2A">
          <w:t>SIP UPDATE</w:t>
        </w:r>
        <w:r w:rsidRPr="00A46E2A">
          <w:rPr>
            <w:color w:val="000000" w:themeColor="text1"/>
          </w:rPr>
          <w:t xml:space="preserve"> 200 OK response with SDP answer for audio/video/bootstrap.</w:t>
        </w:r>
      </w:ins>
    </w:p>
    <w:p w14:paraId="539AFDB8" w14:textId="77777777" w:rsidR="006E456A" w:rsidRPr="00A46E2A" w:rsidRDefault="006E456A" w:rsidP="006E456A">
      <w:pPr>
        <w:pStyle w:val="B1"/>
        <w:rPr>
          <w:ins w:id="401" w:author="Joul, Chris2" w:date="2025-09-22T14:29:00Z" w16du:dateUtc="2025-09-22T21:29:00Z"/>
          <w:color w:val="000000" w:themeColor="text1"/>
        </w:rPr>
      </w:pPr>
      <w:ins w:id="402" w:author="Joul, Chris2" w:date="2025-09-22T14:29:00Z" w16du:dateUtc="2025-09-22T21:29:00Z">
        <w:r w:rsidRPr="00A46E2A">
          <w:rPr>
            <w:color w:val="000000" w:themeColor="text1"/>
          </w:rPr>
          <w:t>18.</w:t>
        </w:r>
        <w:r w:rsidRPr="00A46E2A">
          <w:rPr>
            <w:color w:val="000000" w:themeColor="text1"/>
          </w:rPr>
          <w:tab/>
          <w:t>IMS AS notifies the DCSF about the successful result of media confirmation.</w:t>
        </w:r>
      </w:ins>
    </w:p>
    <w:p w14:paraId="7C045262" w14:textId="77777777" w:rsidR="006E456A" w:rsidRPr="00A46E2A" w:rsidRDefault="006E456A" w:rsidP="006E456A">
      <w:pPr>
        <w:pStyle w:val="B1"/>
        <w:rPr>
          <w:ins w:id="403" w:author="Joul, Chris2" w:date="2025-09-22T14:29:00Z" w16du:dateUtc="2025-09-22T21:29:00Z"/>
          <w:color w:val="000000" w:themeColor="text1"/>
        </w:rPr>
      </w:pPr>
      <w:ins w:id="404" w:author="Joul, Chris2" w:date="2025-09-22T14:29:00Z" w16du:dateUtc="2025-09-22T21:29:00Z">
        <w:r w:rsidRPr="00A46E2A">
          <w:rPr>
            <w:color w:val="000000" w:themeColor="text1"/>
          </w:rPr>
          <w:t>19.</w:t>
        </w:r>
        <w:r w:rsidRPr="00A46E2A">
          <w:rPr>
            <w:color w:val="000000" w:themeColor="text1"/>
          </w:rPr>
          <w:tab/>
          <w:t>DCSF replies to the notification.</w:t>
        </w:r>
      </w:ins>
    </w:p>
    <w:p w14:paraId="4CD971F0" w14:textId="77777777" w:rsidR="006E456A" w:rsidRPr="00A46E2A" w:rsidRDefault="006E456A" w:rsidP="006E456A">
      <w:pPr>
        <w:pStyle w:val="B1"/>
        <w:rPr>
          <w:ins w:id="405" w:author="Joul, Chris2" w:date="2025-09-22T14:29:00Z" w16du:dateUtc="2025-09-22T21:29:00Z"/>
          <w:color w:val="000000" w:themeColor="text1"/>
        </w:rPr>
      </w:pPr>
      <w:ins w:id="406" w:author="Joul, Chris2" w:date="2025-09-22T14:29:00Z" w16du:dateUtc="2025-09-22T21:29:00Z">
        <w:r w:rsidRPr="00A46E2A">
          <w:rPr>
            <w:color w:val="000000" w:themeColor="text1"/>
          </w:rPr>
          <w:t>20.</w:t>
        </w:r>
        <w:r w:rsidRPr="00A46E2A">
          <w:rPr>
            <w:color w:val="000000" w:themeColor="text1"/>
          </w:rPr>
          <w:tab/>
          <w:t xml:space="preserve">The IMS AS includes SDP answer for ADC to UE#1 in </w:t>
        </w:r>
        <w:r w:rsidRPr="00A46E2A">
          <w:t>SIP UPDATE</w:t>
        </w:r>
        <w:r w:rsidRPr="00A46E2A">
          <w:rPr>
            <w:color w:val="000000" w:themeColor="text1"/>
          </w:rPr>
          <w:t xml:space="preserve"> 200 OK response that it sends towards the UE 1 via the S-CSCF and P-CSCF.</w:t>
        </w:r>
      </w:ins>
    </w:p>
    <w:p w14:paraId="4CF4D33D" w14:textId="77777777" w:rsidR="006E456A" w:rsidRPr="00A46E2A" w:rsidRDefault="006E456A" w:rsidP="006E456A">
      <w:pPr>
        <w:pStyle w:val="B1"/>
        <w:rPr>
          <w:ins w:id="407" w:author="Joul, Chris2" w:date="2025-09-22T14:29:00Z" w16du:dateUtc="2025-09-22T21:29:00Z"/>
          <w:color w:val="000000" w:themeColor="text1"/>
          <w:lang w:eastAsia="zh-CN"/>
        </w:rPr>
      </w:pPr>
      <w:ins w:id="408" w:author="Joul, Chris2" w:date="2025-09-22T14:29:00Z" w16du:dateUtc="2025-09-22T21:29:00Z">
        <w:r w:rsidRPr="00A46E2A">
          <w:rPr>
            <w:color w:val="000000" w:themeColor="text1"/>
            <w:lang w:eastAsia="zh-CN"/>
          </w:rPr>
          <w:t>21.</w:t>
        </w:r>
        <w:r w:rsidRPr="00A46E2A">
          <w:rPr>
            <w:color w:val="000000" w:themeColor="text1"/>
            <w:lang w:eastAsia="zh-CN"/>
          </w:rPr>
          <w:tab/>
          <w:t>The originating network P-CSCF executes QoS procedure for ADC media based on the SDP answer information from the 200 OK response.</w:t>
        </w:r>
      </w:ins>
    </w:p>
    <w:p w14:paraId="675896D6" w14:textId="77777777" w:rsidR="006E456A" w:rsidRPr="00A46E2A" w:rsidRDefault="006E456A" w:rsidP="006E456A">
      <w:pPr>
        <w:pStyle w:val="B1"/>
        <w:rPr>
          <w:ins w:id="409" w:author="Joul, Chris2" w:date="2025-09-22T14:29:00Z" w16du:dateUtc="2025-09-22T21:29:00Z"/>
          <w:color w:val="000000" w:themeColor="text1"/>
        </w:rPr>
      </w:pPr>
      <w:ins w:id="410" w:author="Joul, Chris2" w:date="2025-09-22T14:29:00Z" w16du:dateUtc="2025-09-22T21:29:00Z">
        <w:r w:rsidRPr="00A46E2A">
          <w:rPr>
            <w:color w:val="000000" w:themeColor="text1"/>
          </w:rPr>
          <w:t>22</w:t>
        </w:r>
        <w:r w:rsidRPr="00A46E2A">
          <w:rPr>
            <w:color w:val="000000" w:themeColor="text1"/>
            <w:lang w:eastAsia="zh-CN"/>
          </w:rPr>
          <w:t>.</w:t>
        </w:r>
        <w:r w:rsidRPr="00A46E2A">
          <w:rPr>
            <w:color w:val="000000" w:themeColor="text1"/>
            <w:lang w:eastAsia="zh-CN"/>
          </w:rPr>
          <w:tab/>
        </w:r>
        <w:r w:rsidRPr="00A46E2A">
          <w:t>SIP UPDATE</w:t>
        </w:r>
        <w:r w:rsidRPr="00A46E2A">
          <w:rPr>
            <w:color w:val="000000" w:themeColor="text1"/>
          </w:rPr>
          <w:t xml:space="preserve"> 200 OK forwarded to UE#1</w:t>
        </w:r>
        <w:r w:rsidRPr="00A46E2A">
          <w:rPr>
            <w:color w:val="000000" w:themeColor="text1"/>
            <w:lang w:val="en-US" w:eastAsia="zh-CN"/>
          </w:rPr>
          <w:t xml:space="preserve"> with ADC SDP answer</w:t>
        </w:r>
        <w:r w:rsidRPr="00A46E2A">
          <w:rPr>
            <w:color w:val="000000" w:themeColor="text1"/>
          </w:rPr>
          <w:t>.</w:t>
        </w:r>
      </w:ins>
    </w:p>
    <w:p w14:paraId="4C9F7B1D" w14:textId="77777777" w:rsidR="006E456A" w:rsidRPr="00A46E2A" w:rsidRDefault="006E456A" w:rsidP="006E456A">
      <w:pPr>
        <w:pStyle w:val="B1"/>
        <w:rPr>
          <w:ins w:id="411" w:author="Joul, Chris2" w:date="2025-09-22T14:29:00Z" w16du:dateUtc="2025-09-22T21:29:00Z"/>
          <w:color w:val="000000" w:themeColor="text1"/>
          <w:lang w:eastAsia="zh-CN"/>
        </w:rPr>
      </w:pPr>
      <w:ins w:id="412" w:author="Joul, Chris2" w:date="2025-09-22T14:29:00Z" w16du:dateUtc="2025-09-22T21:29:00Z">
        <w:r w:rsidRPr="00A46E2A">
          <w:rPr>
            <w:color w:val="000000" w:themeColor="text1"/>
            <w:lang w:eastAsia="zh-CN"/>
          </w:rPr>
          <w:t>23.</w:t>
        </w:r>
        <w:r w:rsidRPr="00A46E2A">
          <w:rPr>
            <w:color w:val="000000" w:themeColor="text1"/>
            <w:lang w:eastAsia="zh-CN"/>
          </w:rPr>
          <w:tab/>
          <w:t>The ADC between UE#1 and DC AS is established via MF. MF forwards data channel traffic between UE#1 and DC AS based on MDC2 media point information.</w:t>
        </w:r>
      </w:ins>
    </w:p>
    <w:p w14:paraId="1D42EC8A" w14:textId="77777777" w:rsidR="006E456A" w:rsidRPr="00A46E2A" w:rsidRDefault="006E456A" w:rsidP="006E456A">
      <w:pPr>
        <w:pStyle w:val="B1"/>
        <w:rPr>
          <w:ins w:id="413" w:author="Joul, Chris2" w:date="2025-09-22T14:29:00Z" w16du:dateUtc="2025-09-22T21:29:00Z"/>
          <w:color w:val="000000" w:themeColor="text1"/>
          <w:lang w:eastAsia="zh-CN"/>
        </w:rPr>
      </w:pPr>
      <w:ins w:id="414" w:author="Joul, Chris2" w:date="2025-09-22T14:29:00Z" w16du:dateUtc="2025-09-22T21:29:00Z">
        <w:r w:rsidRPr="00A46E2A">
          <w:rPr>
            <w:color w:val="000000" w:themeColor="text1"/>
            <w:lang w:eastAsia="zh-CN"/>
          </w:rPr>
          <w:t>24-25.</w:t>
        </w:r>
        <w:r w:rsidRPr="00A46E2A">
          <w:rPr>
            <w:color w:val="000000" w:themeColor="text1"/>
            <w:lang w:eastAsia="zh-CN"/>
          </w:rPr>
          <w:tab/>
          <w:t xml:space="preserve">UE#2 answers the call, and </w:t>
        </w:r>
        <w:r w:rsidRPr="00A46E2A">
          <w:t>SIP INVITE</w:t>
        </w:r>
        <w:r w:rsidRPr="00A46E2A">
          <w:rPr>
            <w:color w:val="000000" w:themeColor="text1"/>
          </w:rPr>
          <w:t xml:space="preserve"> 200 OK response is sent to the IMS AS via I/S-CSCF.</w:t>
        </w:r>
      </w:ins>
    </w:p>
    <w:p w14:paraId="2B793E47" w14:textId="77777777" w:rsidR="006E456A" w:rsidRPr="00A46E2A" w:rsidRDefault="006E456A" w:rsidP="006E456A">
      <w:pPr>
        <w:pStyle w:val="B1"/>
        <w:rPr>
          <w:ins w:id="415" w:author="Joul, Chris2" w:date="2025-09-22T14:29:00Z" w16du:dateUtc="2025-09-22T21:29:00Z"/>
          <w:color w:val="000000" w:themeColor="text1"/>
          <w:lang w:eastAsia="zh-CN"/>
        </w:rPr>
      </w:pPr>
      <w:ins w:id="416" w:author="Joul, Chris2" w:date="2025-09-22T14:29:00Z" w16du:dateUtc="2025-09-22T21:29:00Z">
        <w:r w:rsidRPr="00A46E2A">
          <w:rPr>
            <w:color w:val="000000" w:themeColor="text1"/>
            <w:lang w:eastAsia="zh-CN"/>
          </w:rPr>
          <w:t>26.</w:t>
        </w:r>
        <w:r w:rsidRPr="00A46E2A">
          <w:rPr>
            <w:color w:val="000000" w:themeColor="text1"/>
            <w:lang w:eastAsia="zh-CN"/>
          </w:rPr>
          <w:tab/>
          <w:t xml:space="preserve">The IMS AS notifies the DCSF, via </w:t>
        </w:r>
        <w:proofErr w:type="spellStart"/>
        <w:r w:rsidRPr="00A46E2A">
          <w:rPr>
            <w:color w:val="000000" w:themeColor="text1"/>
            <w:lang w:eastAsia="zh-CN"/>
          </w:rPr>
          <w:t>Nimsas_SessionEventControl_Notify</w:t>
        </w:r>
        <w:proofErr w:type="spellEnd"/>
        <w:r w:rsidRPr="00A46E2A">
          <w:rPr>
            <w:color w:val="000000" w:themeColor="text1"/>
            <w:lang w:eastAsia="zh-CN"/>
          </w:rPr>
          <w:t xml:space="preserve"> (Session ID) of the call state change. </w:t>
        </w:r>
      </w:ins>
    </w:p>
    <w:p w14:paraId="655702F5" w14:textId="77777777" w:rsidR="006E456A" w:rsidRPr="00A46E2A" w:rsidRDefault="006E456A" w:rsidP="006E456A">
      <w:pPr>
        <w:pStyle w:val="B1"/>
        <w:rPr>
          <w:ins w:id="417" w:author="Joul, Chris2" w:date="2025-09-22T14:29:00Z" w16du:dateUtc="2025-09-22T21:29:00Z"/>
          <w:color w:val="000000" w:themeColor="text1"/>
          <w:lang w:eastAsia="zh-CN"/>
        </w:rPr>
      </w:pPr>
      <w:ins w:id="418" w:author="Joul, Chris2" w:date="2025-09-22T14:29:00Z" w16du:dateUtc="2025-09-22T21:29:00Z">
        <w:r w:rsidRPr="00A46E2A">
          <w:rPr>
            <w:color w:val="000000" w:themeColor="text1"/>
            <w:lang w:eastAsia="zh-CN"/>
          </w:rPr>
          <w:t>27.</w:t>
        </w:r>
        <w:r w:rsidRPr="00A46E2A">
          <w:rPr>
            <w:color w:val="000000" w:themeColor="text1"/>
            <w:lang w:eastAsia="zh-CN"/>
          </w:rPr>
          <w:tab/>
          <w:t>DCSF replies to the notification.</w:t>
        </w:r>
      </w:ins>
    </w:p>
    <w:p w14:paraId="561950B0" w14:textId="77777777" w:rsidR="006E456A" w:rsidRPr="00A46E2A" w:rsidRDefault="006E456A" w:rsidP="006E456A">
      <w:pPr>
        <w:pStyle w:val="B1"/>
        <w:rPr>
          <w:ins w:id="419" w:author="Joul, Chris2" w:date="2025-09-22T14:29:00Z" w16du:dateUtc="2025-09-22T21:29:00Z"/>
          <w:color w:val="000000" w:themeColor="text1"/>
          <w:lang w:val="en-US"/>
        </w:rPr>
      </w:pPr>
      <w:ins w:id="420" w:author="Joul, Chris2" w:date="2025-09-22T14:29:00Z" w16du:dateUtc="2025-09-22T21:29:00Z">
        <w:r w:rsidRPr="00A46E2A">
          <w:rPr>
            <w:color w:val="000000" w:themeColor="text1"/>
          </w:rPr>
          <w:t>28-29</w:t>
        </w:r>
        <w:r w:rsidRPr="00A46E2A">
          <w:rPr>
            <w:color w:val="000000" w:themeColor="text1"/>
            <w:lang w:eastAsia="zh-CN"/>
          </w:rPr>
          <w:t>.</w:t>
        </w:r>
        <w:r w:rsidRPr="00A46E2A">
          <w:rPr>
            <w:color w:val="000000" w:themeColor="text1"/>
            <w:lang w:eastAsia="zh-CN"/>
          </w:rPr>
          <w:tab/>
        </w:r>
        <w:r w:rsidRPr="00A46E2A">
          <w:t>SIP INVITE</w:t>
        </w:r>
        <w:r w:rsidRPr="00A46E2A">
          <w:rPr>
            <w:color w:val="000000" w:themeColor="text1"/>
          </w:rPr>
          <w:t xml:space="preserve"> 200 OK forwarded to UE#1</w:t>
        </w:r>
        <w:r w:rsidRPr="00A46E2A">
          <w:rPr>
            <w:color w:val="000000" w:themeColor="text1"/>
            <w:lang w:val="en-US" w:eastAsia="zh-CN"/>
          </w:rPr>
          <w:t xml:space="preserve"> which indicates the call is answered,</w:t>
        </w:r>
        <w:r w:rsidRPr="00A46E2A">
          <w:rPr>
            <w:color w:val="000000" w:themeColor="text1"/>
            <w:lang w:val="en-US"/>
          </w:rPr>
          <w:t xml:space="preserve"> and ACK procedure is performed.</w:t>
        </w:r>
      </w:ins>
    </w:p>
    <w:p w14:paraId="2439480E" w14:textId="500E6D3D" w:rsidR="006E456A" w:rsidRPr="00A46E2A" w:rsidRDefault="006E456A" w:rsidP="006E456A">
      <w:pPr>
        <w:pStyle w:val="B1"/>
        <w:rPr>
          <w:ins w:id="421" w:author="Joul, Chris2" w:date="2025-09-22T14:29:00Z" w16du:dateUtc="2025-09-22T21:29:00Z"/>
        </w:rPr>
      </w:pPr>
      <w:ins w:id="422" w:author="Joul, Chris2" w:date="2025-09-22T14:29:00Z" w16du:dateUtc="2025-09-22T21:29:00Z">
        <w:r w:rsidRPr="00A46E2A">
          <w:rPr>
            <w:color w:val="000000" w:themeColor="text1"/>
            <w:lang w:val="en-US" w:eastAsia="zh-CN"/>
          </w:rPr>
          <w:t>30.</w:t>
        </w:r>
        <w:r w:rsidRPr="00A46E2A">
          <w:rPr>
            <w:color w:val="000000" w:themeColor="text1"/>
            <w:lang w:val="en-US" w:eastAsia="zh-CN"/>
          </w:rPr>
          <w:tab/>
        </w:r>
        <w:r w:rsidRPr="00A46E2A">
          <w:rPr>
            <w:color w:val="000000" w:themeColor="text1"/>
          </w:rPr>
          <w:t xml:space="preserve">Both UE#1 and UE#2 retrieve a new application list via BDC since call is answered. The new list supersedes the previously downloaded list. </w:t>
        </w:r>
        <w:r w:rsidRPr="00A46E2A">
          <w:t>The UEs send request to MF to request application list by providing a root URL, via the established BDC with its data channel capabilities. The DCSF provides the application list from the root URL provided by UE#1 via MF, further to UE#1 and UE#2, based on their data channel capabilities and their choices through MF.</w:t>
        </w:r>
      </w:ins>
    </w:p>
    <w:p w14:paraId="448E0BF0" w14:textId="5B45D145" w:rsidR="006E456A" w:rsidRPr="00A46E2A" w:rsidRDefault="006E456A" w:rsidP="006E456A">
      <w:pPr>
        <w:pStyle w:val="B1"/>
        <w:rPr>
          <w:ins w:id="423" w:author="Joul, Chris2" w:date="2025-09-22T14:29:00Z" w16du:dateUtc="2025-09-22T21:29:00Z"/>
        </w:rPr>
      </w:pPr>
      <w:ins w:id="424" w:author="Joul, Chris2" w:date="2025-09-22T14:29:00Z" w16du:dateUtc="2025-09-22T21:29:00Z">
        <w:r w:rsidRPr="00A46E2A">
          <w:rPr>
            <w:color w:val="000000" w:themeColor="text1"/>
          </w:rPr>
          <w:t>31.</w:t>
        </w:r>
        <w:r w:rsidRPr="00A46E2A">
          <w:rPr>
            <w:color w:val="000000" w:themeColor="text1"/>
          </w:rPr>
          <w:tab/>
          <w:t xml:space="preserve">Subsequent procedures for DC application, as defined in clause AC.7.2 of </w:t>
        </w:r>
        <w:r w:rsidRPr="00A46E2A">
          <w:rPr>
            <w:color w:val="000000" w:themeColor="text1"/>
            <w:lang w:eastAsia="zh-CN"/>
          </w:rPr>
          <w:t>TS 23.228 [2]</w:t>
        </w:r>
        <w:r w:rsidRPr="00A46E2A">
          <w:rPr>
            <w:color w:val="000000" w:themeColor="text1"/>
          </w:rPr>
          <w:t xml:space="preserve">. </w:t>
        </w:r>
        <w:r w:rsidRPr="00A46E2A">
          <w:t xml:space="preserve">Depending on the application and user interaction, the UE(s) determine when to release the application initiated in alerting </w:t>
        </w:r>
        <w:proofErr w:type="gramStart"/>
        <w:r w:rsidRPr="00A46E2A">
          <w:t>phase</w:t>
        </w:r>
        <w:proofErr w:type="gramEnd"/>
        <w:r w:rsidRPr="00A46E2A">
          <w:t xml:space="preserve"> but this aspect is out of scope of specifications and does not require a new UE </w:t>
        </w:r>
        <w:proofErr w:type="spellStart"/>
        <w:proofErr w:type="gramStart"/>
        <w:r w:rsidRPr="00A46E2A">
          <w:t>behavior</w:t>
        </w:r>
        <w:proofErr w:type="spellEnd"/>
        <w:r w:rsidRPr="00A46E2A">
          <w:t>..</w:t>
        </w:r>
        <w:proofErr w:type="gramEnd"/>
      </w:ins>
    </w:p>
    <w:p w14:paraId="186CE1A3" w14:textId="77777777" w:rsidR="006E456A" w:rsidRPr="00A46E2A" w:rsidRDefault="006E456A" w:rsidP="006E456A">
      <w:pPr>
        <w:pStyle w:val="B1"/>
        <w:rPr>
          <w:ins w:id="425" w:author="Joul, Chris2" w:date="2025-09-22T14:29:00Z" w16du:dateUtc="2025-09-22T21:29:00Z"/>
          <w:color w:val="000000" w:themeColor="text1"/>
        </w:rPr>
      </w:pPr>
    </w:p>
    <w:p w14:paraId="2418EFD3" w14:textId="1741D1E3" w:rsidR="006E456A" w:rsidRPr="00A46E2A" w:rsidRDefault="006E456A" w:rsidP="006E456A">
      <w:pPr>
        <w:pStyle w:val="Heading3"/>
        <w:rPr>
          <w:ins w:id="426" w:author="Joul, Chris2" w:date="2025-09-22T14:29:00Z" w16du:dateUtc="2025-09-22T21:29:00Z"/>
        </w:rPr>
      </w:pPr>
      <w:bookmarkStart w:id="427" w:name="_Toc209450043"/>
      <w:ins w:id="428" w:author="Joul, Chris2" w:date="2025-09-22T14:29:00Z" w16du:dateUtc="2025-09-22T21:29:00Z">
        <w:r w:rsidRPr="00A46E2A">
          <w:t>6.</w:t>
        </w:r>
      </w:ins>
      <w:ins w:id="429" w:author="Joul, Chris2" w:date="2025-09-22T14:31:00Z" w16du:dateUtc="2025-09-22T21:31:00Z">
        <w:r>
          <w:t>1</w:t>
        </w:r>
      </w:ins>
      <w:ins w:id="430" w:author="Joul, Chris2" w:date="2025-09-22T14:29:00Z" w16du:dateUtc="2025-09-22T21:29:00Z">
        <w:r w:rsidRPr="00A46E2A">
          <w:t>.3</w:t>
        </w:r>
        <w:r w:rsidRPr="00A46E2A">
          <w:tab/>
          <w:t>Impacts on Services, Entities and Interfaces</w:t>
        </w:r>
        <w:bookmarkEnd w:id="427"/>
      </w:ins>
    </w:p>
    <w:p w14:paraId="6BB541AC" w14:textId="77777777" w:rsidR="006E456A" w:rsidRPr="00A46E2A" w:rsidRDefault="006E456A" w:rsidP="006E456A">
      <w:pPr>
        <w:rPr>
          <w:ins w:id="431" w:author="Joul, Chris2" w:date="2025-09-22T14:29:00Z" w16du:dateUtc="2025-09-22T21:29:00Z"/>
        </w:rPr>
      </w:pPr>
      <w:ins w:id="432" w:author="Joul, Chris2" w:date="2025-09-22T14:29:00Z" w16du:dateUtc="2025-09-22T21:29:00Z">
        <w:r w:rsidRPr="00A46E2A">
          <w:t>The solution has the following impacts:</w:t>
        </w:r>
      </w:ins>
    </w:p>
    <w:p w14:paraId="23A56364" w14:textId="77777777" w:rsidR="006E456A" w:rsidRPr="00A46E2A" w:rsidRDefault="006E456A" w:rsidP="006E456A">
      <w:pPr>
        <w:rPr>
          <w:ins w:id="433" w:author="Joul, Chris2" w:date="2025-09-22T14:29:00Z" w16du:dateUtc="2025-09-22T21:29:00Z"/>
          <w:lang w:val="en-US"/>
        </w:rPr>
      </w:pPr>
      <w:ins w:id="434" w:author="Joul, Chris2" w:date="2025-09-22T14:29:00Z" w16du:dateUtc="2025-09-22T21:29:00Z">
        <w:r w:rsidRPr="00A46E2A">
          <w:rPr>
            <w:lang w:val="en-US"/>
          </w:rPr>
          <w:t>UE:</w:t>
        </w:r>
      </w:ins>
    </w:p>
    <w:p w14:paraId="1AE2A934" w14:textId="77777777" w:rsidR="006E456A" w:rsidRPr="00A46E2A" w:rsidRDefault="006E456A" w:rsidP="006E456A">
      <w:pPr>
        <w:pStyle w:val="B1"/>
        <w:rPr>
          <w:ins w:id="435" w:author="Joul, Chris2" w:date="2025-09-22T14:29:00Z" w16du:dateUtc="2025-09-22T21:29:00Z"/>
          <w:lang w:val="en-US"/>
        </w:rPr>
      </w:pPr>
      <w:ins w:id="436" w:author="Joul, Chris2" w:date="2025-09-22T14:29:00Z" w16du:dateUtc="2025-09-22T21:29:00Z">
        <w:r w:rsidRPr="00A46E2A">
          <w:rPr>
            <w:lang w:val="en-US"/>
          </w:rPr>
          <w:t>-</w:t>
        </w:r>
        <w:r w:rsidRPr="00A46E2A">
          <w:rPr>
            <w:lang w:val="en-US"/>
          </w:rPr>
          <w:tab/>
          <w:t>supporting retrieving DC application list and DC application for alerting phase; this includes providing a specific URL to get from DCSF the application list for alerting phase,</w:t>
        </w:r>
      </w:ins>
    </w:p>
    <w:p w14:paraId="0481FA60" w14:textId="77777777" w:rsidR="006E456A" w:rsidRPr="00A46E2A" w:rsidRDefault="006E456A" w:rsidP="006E456A">
      <w:pPr>
        <w:pStyle w:val="B1"/>
        <w:rPr>
          <w:ins w:id="437" w:author="Joul, Chris2" w:date="2025-09-22T14:29:00Z" w16du:dateUtc="2025-09-22T21:29:00Z"/>
          <w:lang w:val="en-US"/>
        </w:rPr>
      </w:pPr>
      <w:ins w:id="438" w:author="Joul, Chris2" w:date="2025-09-22T14:29:00Z" w16du:dateUtc="2025-09-22T21:29:00Z">
        <w:r w:rsidRPr="00A46E2A">
          <w:rPr>
            <w:lang w:val="en-US"/>
          </w:rPr>
          <w:t>-</w:t>
        </w:r>
        <w:r w:rsidRPr="00A46E2A">
          <w:rPr>
            <w:lang w:val="en-US"/>
          </w:rPr>
          <w:tab/>
          <w:t>supporting ADC establishment in alerting phase.</w:t>
        </w:r>
      </w:ins>
    </w:p>
    <w:p w14:paraId="096ED71F" w14:textId="77777777" w:rsidR="006E456A" w:rsidRPr="00A46E2A" w:rsidRDefault="006E456A" w:rsidP="006E456A">
      <w:pPr>
        <w:rPr>
          <w:ins w:id="439" w:author="Joul, Chris2" w:date="2025-09-22T14:29:00Z" w16du:dateUtc="2025-09-22T21:29:00Z"/>
          <w:lang w:val="en-US"/>
        </w:rPr>
      </w:pPr>
      <w:ins w:id="440" w:author="Joul, Chris2" w:date="2025-09-22T14:29:00Z" w16du:dateUtc="2025-09-22T21:29:00Z">
        <w:r w:rsidRPr="00A46E2A">
          <w:rPr>
            <w:lang w:val="en-US"/>
          </w:rPr>
          <w:t>IMS AS:</w:t>
        </w:r>
      </w:ins>
    </w:p>
    <w:p w14:paraId="7C3F741C" w14:textId="77777777" w:rsidR="006E456A" w:rsidRPr="00A46E2A" w:rsidRDefault="006E456A" w:rsidP="006E456A">
      <w:pPr>
        <w:pStyle w:val="B1"/>
        <w:rPr>
          <w:ins w:id="441" w:author="Joul, Chris2" w:date="2025-09-22T14:29:00Z" w16du:dateUtc="2025-09-22T21:29:00Z"/>
          <w:lang w:val="en-US"/>
        </w:rPr>
      </w:pPr>
      <w:ins w:id="442" w:author="Joul, Chris2" w:date="2025-09-22T14:29:00Z" w16du:dateUtc="2025-09-22T21:29:00Z">
        <w:r w:rsidRPr="00A46E2A">
          <w:rPr>
            <w:lang w:val="en-US"/>
          </w:rPr>
          <w:t>-</w:t>
        </w:r>
        <w:r w:rsidRPr="00A46E2A">
          <w:rPr>
            <w:lang w:val="en-US"/>
          </w:rPr>
          <w:tab/>
          <w:t>supporting negotiation of ADC in alerting phase.</w:t>
        </w:r>
      </w:ins>
    </w:p>
    <w:p w14:paraId="29564AB0" w14:textId="77777777" w:rsidR="006E456A" w:rsidRPr="00A46E2A" w:rsidRDefault="006E456A" w:rsidP="006E456A">
      <w:pPr>
        <w:pStyle w:val="EditorsNote"/>
        <w:rPr>
          <w:ins w:id="443" w:author="Joul, Chris2" w:date="2025-09-22T14:29:00Z" w16du:dateUtc="2025-09-22T21:29:00Z"/>
          <w:lang w:val="en-US"/>
        </w:rPr>
      </w:pPr>
      <w:ins w:id="444" w:author="Joul, Chris2" w:date="2025-09-22T14:29:00Z" w16du:dateUtc="2025-09-22T21:29:00Z">
        <w:r w:rsidRPr="00A46E2A">
          <w:rPr>
            <w:lang w:val="en-US"/>
          </w:rPr>
          <w:t>Editor’s Note: impacts on IMS AS and DCSF are FFS</w:t>
        </w:r>
      </w:ins>
    </w:p>
    <w:p w14:paraId="6E7C06CB" w14:textId="77777777" w:rsidR="006E456A" w:rsidRPr="00A46E2A" w:rsidRDefault="006E456A" w:rsidP="006E456A">
      <w:pPr>
        <w:rPr>
          <w:ins w:id="445" w:author="Joul, Chris2" w:date="2025-09-22T14:29:00Z" w16du:dateUtc="2025-09-22T21:29:00Z"/>
          <w:lang w:val="en-US"/>
        </w:rPr>
      </w:pPr>
      <w:ins w:id="446" w:author="Joul, Chris2" w:date="2025-09-22T14:29:00Z" w16du:dateUtc="2025-09-22T21:29:00Z">
        <w:r w:rsidRPr="00A46E2A">
          <w:rPr>
            <w:lang w:val="en-US"/>
          </w:rPr>
          <w:t>DCSF:</w:t>
        </w:r>
      </w:ins>
    </w:p>
    <w:p w14:paraId="271D972E" w14:textId="77777777" w:rsidR="006E456A" w:rsidRPr="00A46E2A" w:rsidRDefault="006E456A" w:rsidP="006E456A">
      <w:pPr>
        <w:pStyle w:val="B1"/>
        <w:rPr>
          <w:ins w:id="447" w:author="Joul, Chris2" w:date="2025-09-22T14:29:00Z" w16du:dateUtc="2025-09-22T21:29:00Z"/>
          <w:lang w:val="en-US"/>
        </w:rPr>
      </w:pPr>
      <w:ins w:id="448" w:author="Joul, Chris2" w:date="2025-09-22T14:29:00Z" w16du:dateUtc="2025-09-22T21:29:00Z">
        <w:r w:rsidRPr="00A46E2A">
          <w:rPr>
            <w:lang w:val="en-US"/>
          </w:rPr>
          <w:t>-</w:t>
        </w:r>
        <w:r w:rsidRPr="00A46E2A">
          <w:rPr>
            <w:lang w:val="en-US"/>
          </w:rPr>
          <w:tab/>
          <w:t>providing DC application list based on the specific URL received from the UE and associated with the application list for alerting phase.</w:t>
        </w:r>
      </w:ins>
    </w:p>
    <w:p w14:paraId="5FB27383" w14:textId="77777777" w:rsidR="00BF55CB" w:rsidRDefault="00BF55CB" w:rsidP="00BF662A">
      <w:pPr>
        <w:rPr>
          <w:ins w:id="449" w:author="Joul, Chris2" w:date="2025-09-22T14:38:00Z" w16du:dateUtc="2025-09-22T21:38:00Z"/>
        </w:rPr>
      </w:pPr>
    </w:p>
    <w:p w14:paraId="578EC752" w14:textId="2BAC1742" w:rsidR="00815957" w:rsidRPr="005A2371" w:rsidRDefault="00815957" w:rsidP="00815957">
      <w:pPr>
        <w:pStyle w:val="Heading2"/>
        <w:rPr>
          <w:ins w:id="450" w:author="Joul, Chris2" w:date="2025-09-22T14:38:00Z" w16du:dateUtc="2025-09-22T21:38:00Z"/>
        </w:rPr>
      </w:pPr>
      <w:bookmarkStart w:id="451" w:name="_Toc209450044"/>
      <w:ins w:id="452" w:author="Joul, Chris2" w:date="2025-09-22T14:38:00Z" w16du:dateUtc="2025-09-22T21:38:00Z">
        <w:r w:rsidRPr="005A2371">
          <w:rPr>
            <w:lang w:eastAsia="zh-CN"/>
          </w:rPr>
          <w:t>6.</w:t>
        </w:r>
      </w:ins>
      <w:ins w:id="453" w:author="Joul, Chris2" w:date="2025-09-22T14:39:00Z" w16du:dateUtc="2025-09-22T21:39:00Z">
        <w:r>
          <w:rPr>
            <w:lang w:eastAsia="zh-CN"/>
          </w:rPr>
          <w:t>2</w:t>
        </w:r>
      </w:ins>
      <w:ins w:id="454" w:author="Joul, Chris2" w:date="2025-09-22T14:38:00Z" w16du:dateUtc="2025-09-22T21:38:00Z">
        <w:r w:rsidRPr="005A2371">
          <w:rPr>
            <w:rFonts w:hint="eastAsia"/>
            <w:lang w:eastAsia="ko-KR"/>
          </w:rPr>
          <w:tab/>
        </w:r>
        <w:r w:rsidRPr="005A2371">
          <w:t>Solution</w:t>
        </w:r>
        <w:r w:rsidRPr="005A2371">
          <w:rPr>
            <w:rFonts w:hint="eastAsia"/>
            <w:lang w:eastAsia="zh-CN"/>
          </w:rPr>
          <w:t xml:space="preserve"> #</w:t>
        </w:r>
      </w:ins>
      <w:ins w:id="455" w:author="Joul, Chris2" w:date="2025-09-22T14:39:00Z" w16du:dateUtc="2025-09-22T21:39:00Z">
        <w:r>
          <w:rPr>
            <w:lang w:eastAsia="zh-CN"/>
          </w:rPr>
          <w:t>2</w:t>
        </w:r>
      </w:ins>
      <w:ins w:id="456" w:author="Joul, Chris2" w:date="2025-09-22T14:38:00Z" w16du:dateUtc="2025-09-22T21:38:00Z">
        <w:r w:rsidRPr="005A2371">
          <w:t xml:space="preserve">: </w:t>
        </w:r>
        <w:r>
          <w:t>Support for NW initiated data channel application in early media session with subscription</w:t>
        </w:r>
        <w:bookmarkEnd w:id="451"/>
      </w:ins>
    </w:p>
    <w:p w14:paraId="1B816F74" w14:textId="2B64E267" w:rsidR="00815957" w:rsidRPr="005A2371" w:rsidRDefault="00815957" w:rsidP="00815957">
      <w:pPr>
        <w:pStyle w:val="Heading3"/>
        <w:rPr>
          <w:ins w:id="457" w:author="Joul, Chris2" w:date="2025-09-22T14:38:00Z" w16du:dateUtc="2025-09-22T21:38:00Z"/>
          <w:lang w:eastAsia="zh-CN"/>
        </w:rPr>
      </w:pPr>
      <w:bookmarkStart w:id="458" w:name="_Toc22214909"/>
      <w:bookmarkStart w:id="459" w:name="_Toc23254042"/>
      <w:bookmarkStart w:id="460" w:name="_Toc146636842"/>
      <w:bookmarkStart w:id="461" w:name="_Toc195779108"/>
      <w:bookmarkStart w:id="462" w:name="_Toc209450045"/>
      <w:ins w:id="463" w:author="Joul, Chris2" w:date="2025-09-22T14:38:00Z" w16du:dateUtc="2025-09-22T21:38:00Z">
        <w:r w:rsidRPr="005A2371">
          <w:t>6.</w:t>
        </w:r>
      </w:ins>
      <w:ins w:id="464" w:author="Joul, Chris2" w:date="2025-09-22T14:39:00Z" w16du:dateUtc="2025-09-22T21:39:00Z">
        <w:r>
          <w:t>2</w:t>
        </w:r>
      </w:ins>
      <w:ins w:id="465" w:author="Joul, Chris2" w:date="2025-09-22T14:38:00Z" w16du:dateUtc="2025-09-22T21:38:00Z">
        <w:r w:rsidRPr="005A2371">
          <w:t>.1</w:t>
        </w:r>
        <w:r w:rsidRPr="005A2371">
          <w:rPr>
            <w:rFonts w:hint="eastAsia"/>
          </w:rPr>
          <w:tab/>
        </w:r>
        <w:bookmarkEnd w:id="458"/>
        <w:bookmarkEnd w:id="459"/>
        <w:bookmarkEnd w:id="460"/>
        <w:r>
          <w:rPr>
            <w:rFonts w:hint="eastAsia"/>
            <w:lang w:eastAsia="zh-CN"/>
          </w:rPr>
          <w:t>High level principles</w:t>
        </w:r>
        <w:bookmarkEnd w:id="461"/>
        <w:bookmarkEnd w:id="462"/>
      </w:ins>
    </w:p>
    <w:p w14:paraId="4F9D86BD" w14:textId="77777777" w:rsidR="00815957" w:rsidRDefault="00815957" w:rsidP="00815957">
      <w:pPr>
        <w:rPr>
          <w:ins w:id="466" w:author="Joul, Chris2" w:date="2025-09-22T14:38:00Z" w16du:dateUtc="2025-09-22T21:38:00Z"/>
          <w:lang w:eastAsia="x-none"/>
        </w:rPr>
      </w:pPr>
      <w:ins w:id="467" w:author="Joul, Chris2" w:date="2025-09-22T14:38:00Z" w16du:dateUtc="2025-09-22T21:38:00Z">
        <w:r>
          <w:rPr>
            <w:lang w:eastAsia="x-none"/>
          </w:rPr>
          <w:t xml:space="preserve">This solution has the following </w:t>
        </w:r>
        <w:proofErr w:type="gramStart"/>
        <w:r>
          <w:rPr>
            <w:lang w:eastAsia="x-none"/>
          </w:rPr>
          <w:t>high level</w:t>
        </w:r>
        <w:proofErr w:type="gramEnd"/>
        <w:r>
          <w:rPr>
            <w:lang w:eastAsia="x-none"/>
          </w:rPr>
          <w:t xml:space="preserve"> principles, </w:t>
        </w:r>
        <w:proofErr w:type="gramStart"/>
        <w:r>
          <w:rPr>
            <w:lang w:eastAsia="x-none"/>
          </w:rPr>
          <w:t>in order to</w:t>
        </w:r>
        <w:proofErr w:type="gramEnd"/>
        <w:r>
          <w:rPr>
            <w:lang w:eastAsia="x-none"/>
          </w:rPr>
          <w:t xml:space="preserve"> support IMS data channel application in early media session: </w:t>
        </w:r>
      </w:ins>
    </w:p>
    <w:p w14:paraId="6946D314" w14:textId="77777777" w:rsidR="00815957" w:rsidRDefault="00815957" w:rsidP="00815957">
      <w:pPr>
        <w:pStyle w:val="B1"/>
        <w:rPr>
          <w:ins w:id="468" w:author="Joul, Chris2" w:date="2025-09-22T14:38:00Z" w16du:dateUtc="2025-09-22T21:38:00Z"/>
        </w:rPr>
      </w:pPr>
      <w:ins w:id="469" w:author="Joul, Chris2" w:date="2025-09-22T14:38:00Z" w16du:dateUtc="2025-09-22T21:38:00Z">
        <w:r>
          <w:t xml:space="preserve">- </w:t>
        </w:r>
        <w:r>
          <w:tab/>
        </w:r>
        <w:r w:rsidRPr="006305AF">
          <w:t>Data Channel Application in Alerting Phase (DCAP) service</w:t>
        </w:r>
        <w:r>
          <w:t xml:space="preserve"> can be configured by the user and stored in the HSS as part of the subscription data</w:t>
        </w:r>
        <w:r w:rsidRPr="006305AF">
          <w:t>.</w:t>
        </w:r>
      </w:ins>
    </w:p>
    <w:p w14:paraId="5D1C9EF9" w14:textId="77777777" w:rsidR="00815957" w:rsidRDefault="00815957" w:rsidP="00815957">
      <w:pPr>
        <w:pStyle w:val="B1"/>
        <w:rPr>
          <w:ins w:id="470" w:author="Joul, Chris2" w:date="2025-09-22T14:38:00Z" w16du:dateUtc="2025-09-22T21:38:00Z"/>
        </w:rPr>
      </w:pPr>
      <w:ins w:id="471" w:author="Joul, Chris2" w:date="2025-09-22T14:38:00Z" w16du:dateUtc="2025-09-22T21:38:00Z">
        <w:r>
          <w:t>-</w:t>
        </w:r>
        <w:r>
          <w:tab/>
          <w:t>IMS AS triggers the application data channel in alerting phase based on UE subscription data.</w:t>
        </w:r>
      </w:ins>
    </w:p>
    <w:p w14:paraId="2E0BA833" w14:textId="77777777" w:rsidR="00815957" w:rsidRDefault="00815957" w:rsidP="00815957">
      <w:pPr>
        <w:pStyle w:val="B1"/>
        <w:rPr>
          <w:ins w:id="472" w:author="Joul, Chris2" w:date="2025-09-22T14:38:00Z" w16du:dateUtc="2025-09-22T21:38:00Z"/>
        </w:rPr>
      </w:pPr>
      <w:ins w:id="473" w:author="Joul, Chris2" w:date="2025-09-22T14:38:00Z" w16du:dateUtc="2025-09-22T21:38:00Z">
        <w:r>
          <w:t>-</w:t>
        </w:r>
        <w:r>
          <w:tab/>
          <w:t>IMS AS performs as a B2BUA to update the SDP for data channel in early session and media flow for the main session.</w:t>
        </w:r>
      </w:ins>
    </w:p>
    <w:p w14:paraId="10407C08" w14:textId="77777777" w:rsidR="00815957" w:rsidRPr="00B75024" w:rsidRDefault="00815957" w:rsidP="00815957">
      <w:pPr>
        <w:pStyle w:val="B1"/>
        <w:rPr>
          <w:ins w:id="474" w:author="Joul, Chris2" w:date="2025-09-22T14:38:00Z" w16du:dateUtc="2025-09-22T21:38:00Z"/>
        </w:rPr>
      </w:pPr>
      <w:ins w:id="475" w:author="Joul, Chris2" w:date="2025-09-22T14:38:00Z" w16du:dateUtc="2025-09-22T21:38:00Z">
        <w:r>
          <w:t>-</w:t>
        </w:r>
        <w:r>
          <w:tab/>
          <w:t xml:space="preserve">The application data channel </w:t>
        </w:r>
        <w:proofErr w:type="gramStart"/>
        <w:r>
          <w:t>may</w:t>
        </w:r>
        <w:proofErr w:type="gramEnd"/>
        <w:r>
          <w:t xml:space="preserve"> coexistent with other early session services, e.g., CAT, CRS.</w:t>
        </w:r>
      </w:ins>
    </w:p>
    <w:p w14:paraId="14E2E7AC" w14:textId="5939C5DF" w:rsidR="00815957" w:rsidRPr="005A2371" w:rsidRDefault="00815957" w:rsidP="00815957">
      <w:pPr>
        <w:pStyle w:val="Heading3"/>
        <w:rPr>
          <w:ins w:id="476" w:author="Joul, Chris2" w:date="2025-09-22T14:38:00Z" w16du:dateUtc="2025-09-22T21:38:00Z"/>
        </w:rPr>
      </w:pPr>
      <w:bookmarkStart w:id="477" w:name="_Toc195779109"/>
      <w:bookmarkStart w:id="478" w:name="_Toc22214910"/>
      <w:bookmarkStart w:id="479" w:name="_Toc209450046"/>
      <w:ins w:id="480" w:author="Joul, Chris2" w:date="2025-09-22T14:38:00Z" w16du:dateUtc="2025-09-22T21:38:00Z">
        <w:r w:rsidRPr="005A2371">
          <w:t>6.</w:t>
        </w:r>
      </w:ins>
      <w:ins w:id="481" w:author="Joul, Chris2" w:date="2025-09-22T14:39:00Z" w16du:dateUtc="2025-09-22T21:39:00Z">
        <w:r>
          <w:t>2</w:t>
        </w:r>
      </w:ins>
      <w:ins w:id="482" w:author="Joul, Chris2" w:date="2025-09-22T14:38:00Z" w16du:dateUtc="2025-09-22T21:38:00Z">
        <w:r w:rsidRPr="005A2371">
          <w:t>.</w:t>
        </w:r>
        <w:r>
          <w:rPr>
            <w:rFonts w:hint="eastAsia"/>
            <w:lang w:eastAsia="zh-CN"/>
          </w:rPr>
          <w:t>2</w:t>
        </w:r>
        <w:r w:rsidRPr="005A2371">
          <w:rPr>
            <w:rFonts w:hint="eastAsia"/>
          </w:rPr>
          <w:tab/>
          <w:t>Description</w:t>
        </w:r>
        <w:bookmarkEnd w:id="477"/>
        <w:bookmarkEnd w:id="479"/>
      </w:ins>
    </w:p>
    <w:p w14:paraId="5FDE5DC4" w14:textId="77777777" w:rsidR="00815957" w:rsidRPr="00A97959" w:rsidRDefault="00815957" w:rsidP="00815957">
      <w:pPr>
        <w:rPr>
          <w:ins w:id="483" w:author="Joul, Chris2" w:date="2025-09-22T14:38:00Z" w16du:dateUtc="2025-09-22T21:38:00Z"/>
        </w:rPr>
      </w:pPr>
      <w:ins w:id="484" w:author="Joul, Chris2" w:date="2025-09-22T14:38:00Z" w16du:dateUtc="2025-09-22T21:38:00Z">
        <w:r w:rsidRPr="00A97959">
          <w:t>This is a solution for Key issue #</w:t>
        </w:r>
        <w:r>
          <w:t>1</w:t>
        </w:r>
        <w:r w:rsidRPr="00A97959">
          <w:t xml:space="preserve"> </w:t>
        </w:r>
        <w:r>
          <w:t>"</w:t>
        </w:r>
        <w:r w:rsidRPr="00E20AD2">
          <w:t xml:space="preserve"> DC establishment in alerting phase for early media</w:t>
        </w:r>
        <w:r>
          <w:t>"</w:t>
        </w:r>
        <w:r w:rsidRPr="00A97959">
          <w:t>.</w:t>
        </w:r>
      </w:ins>
    </w:p>
    <w:p w14:paraId="70C00F74" w14:textId="77777777" w:rsidR="00815957" w:rsidRDefault="00815957" w:rsidP="00815957">
      <w:pPr>
        <w:rPr>
          <w:ins w:id="485" w:author="Joul, Chris2" w:date="2025-09-22T14:38:00Z" w16du:dateUtc="2025-09-22T21:38:00Z"/>
        </w:rPr>
      </w:pPr>
      <w:bookmarkStart w:id="486" w:name="_Toc23254043"/>
      <w:bookmarkStart w:id="487" w:name="_Toc146636843"/>
      <w:bookmarkStart w:id="488" w:name="_Toc195779110"/>
      <w:ins w:id="489" w:author="Joul, Chris2" w:date="2025-09-22T14:38:00Z" w16du:dateUtc="2025-09-22T21:38:00Z">
        <w:r>
          <w:t xml:space="preserve">The user of UE#2 </w:t>
        </w:r>
        <w:proofErr w:type="gramStart"/>
        <w:r>
          <w:rPr>
            <w:lang w:val="en-AU" w:eastAsia="ar-SA"/>
          </w:rPr>
          <w:t>is</w:t>
        </w:r>
        <w:r>
          <w:rPr>
            <w:lang w:val="en-AU"/>
          </w:rPr>
          <w:t xml:space="preserve"> able to</w:t>
        </w:r>
        <w:proofErr w:type="gramEnd"/>
        <w:r>
          <w:rPr>
            <w:lang w:val="en-AU"/>
          </w:rPr>
          <w:t xml:space="preserve"> </w:t>
        </w:r>
        <w:r>
          <w:rPr>
            <w:rFonts w:hint="eastAsia"/>
            <w:lang w:val="en-AU"/>
          </w:rPr>
          <w:t>subscribe</w:t>
        </w:r>
        <w:r>
          <w:rPr>
            <w:lang w:val="en-AU"/>
          </w:rPr>
          <w:t xml:space="preserve"> to</w:t>
        </w:r>
        <w:r>
          <w:rPr>
            <w:rFonts w:hint="eastAsia"/>
            <w:lang w:val="en-AU"/>
          </w:rPr>
          <w:t xml:space="preserve"> the </w:t>
        </w:r>
        <w:r>
          <w:rPr>
            <w:lang w:val="en-AU"/>
          </w:rPr>
          <w:t xml:space="preserve">Data Channel Application in Alerting Phase (DCAP) service, including </w:t>
        </w:r>
        <w:r>
          <w:rPr>
            <w:rFonts w:hint="eastAsia"/>
            <w:lang w:val="en-AU"/>
          </w:rPr>
          <w:t>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w:t>
        </w:r>
        <w:r>
          <w:rPr>
            <w:lang w:val="en-AU"/>
          </w:rPr>
          <w:t>data channel application</w:t>
        </w:r>
        <w:r>
          <w:rPr>
            <w:rFonts w:hint="eastAsia"/>
            <w:lang w:val="en-AU"/>
          </w:rPr>
          <w:t>.</w:t>
        </w:r>
        <w:r>
          <w:rPr>
            <w:lang w:val="en-AU"/>
          </w:rPr>
          <w:t xml:space="preserve"> </w:t>
        </w:r>
        <w:r>
          <w:t xml:space="preserve">The DCAP subscriber </w:t>
        </w:r>
        <w:proofErr w:type="gramStart"/>
        <w:r>
          <w:t>is able to</w:t>
        </w:r>
        <w:proofErr w:type="gramEnd"/>
        <w:r>
          <w:t xml:space="preserve"> refine the data channel application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Pr>
            <w:lang w:val="en-AU"/>
          </w:rPr>
          <w:t xml:space="preserve">party's </w:t>
        </w:r>
        <w:r>
          <w:rPr>
            <w:rFonts w:hint="eastAsia"/>
            <w:lang w:val="en-AU"/>
          </w:rPr>
          <w:t xml:space="preserve">location, called </w:t>
        </w:r>
        <w:r>
          <w:rPr>
            <w:lang w:val="en-AU"/>
          </w:rPr>
          <w:t xml:space="preserve">party's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xml:space="preserve">. The DCAP service </w:t>
        </w:r>
        <w:proofErr w:type="gramStart"/>
        <w:r>
          <w:t>is able to</w:t>
        </w:r>
        <w:proofErr w:type="gramEnd"/>
        <w:r>
          <w:t xml:space="preserve"> select the appropriate data channel application according to the rules.</w:t>
        </w:r>
      </w:ins>
    </w:p>
    <w:p w14:paraId="131DBA86" w14:textId="26575AF1" w:rsidR="00815957" w:rsidRDefault="00815957" w:rsidP="00815957">
      <w:pPr>
        <w:rPr>
          <w:ins w:id="490" w:author="Joul, Chris2" w:date="2025-09-22T14:38:00Z" w16du:dateUtc="2025-09-22T21:38:00Z"/>
        </w:rPr>
      </w:pPr>
      <w:ins w:id="491" w:author="Joul, Chris2" w:date="2025-09-22T14:38:00Z" w16du:dateUtc="2025-09-22T21:38:00Z">
        <w:r>
          <w:t xml:space="preserve">DCAP is a terminating network </w:t>
        </w:r>
        <w:proofErr w:type="gramStart"/>
        <w:r>
          <w:t>service, but</w:t>
        </w:r>
        <w:proofErr w:type="gramEnd"/>
        <w:r>
          <w:t xml:space="preserve"> can also have an originating network functional component. That is, DCAP can be selected on behalf of the called subscriber for presentation to the calling party, but the calling (IMS) subscriber can also subscribe to and activate the DCAP service. </w:t>
        </w:r>
      </w:ins>
    </w:p>
    <w:p w14:paraId="76895103" w14:textId="77777777" w:rsidR="00815957" w:rsidRPr="006F4099" w:rsidRDefault="00815957" w:rsidP="00815957">
      <w:pPr>
        <w:pStyle w:val="EditorsNote"/>
        <w:rPr>
          <w:ins w:id="492" w:author="Joul, Chris2" w:date="2025-09-22T14:38:00Z" w16du:dateUtc="2025-09-22T21:38:00Z"/>
          <w:lang w:eastAsia="ko-KR"/>
        </w:rPr>
      </w:pPr>
      <w:ins w:id="493" w:author="Joul, Chris2" w:date="2025-09-22T14:38:00Z" w16du:dateUtc="2025-09-22T21:38:00Z">
        <w:r>
          <w:t>Editor's note:</w:t>
        </w:r>
        <w:r>
          <w:tab/>
        </w:r>
        <w:r>
          <w:rPr>
            <w:rFonts w:eastAsia="DengXian" w:hint="eastAsia"/>
            <w:lang w:eastAsia="zh-CN"/>
          </w:rPr>
          <w:t xml:space="preserve">The </w:t>
        </w:r>
        <w:r w:rsidRPr="000B6590">
          <w:rPr>
            <w:rFonts w:eastAsia="DengXian"/>
            <w:lang w:eastAsia="zh-CN"/>
          </w:rPr>
          <w:t xml:space="preserve">consideration </w:t>
        </w:r>
        <w:r w:rsidRPr="000B6590">
          <w:rPr>
            <w:rFonts w:eastAsia="DengXian" w:hint="eastAsia"/>
            <w:lang w:eastAsia="zh-CN"/>
          </w:rPr>
          <w:t>o</w:t>
        </w:r>
        <w:r w:rsidRPr="000B6590">
          <w:rPr>
            <w:rFonts w:eastAsia="DengXian"/>
            <w:lang w:eastAsia="zh-CN"/>
          </w:rPr>
          <w:t xml:space="preserve">n </w:t>
        </w:r>
        <w:r>
          <w:rPr>
            <w:rFonts w:eastAsia="DengXian"/>
            <w:lang w:eastAsia="zh-CN"/>
          </w:rPr>
          <w:t xml:space="preserve">originating </w:t>
        </w:r>
        <w:r>
          <w:rPr>
            <w:rFonts w:eastAsia="DengXian" w:hint="eastAsia"/>
            <w:lang w:eastAsia="zh-CN"/>
          </w:rPr>
          <w:t xml:space="preserve">user </w:t>
        </w:r>
        <w:r>
          <w:rPr>
            <w:rFonts w:eastAsia="DengXian"/>
            <w:lang w:eastAsia="zh-CN"/>
          </w:rPr>
          <w:t>consent</w:t>
        </w:r>
        <w:r>
          <w:rPr>
            <w:rFonts w:eastAsia="DengXian" w:hint="eastAsia"/>
            <w:lang w:eastAsia="zh-CN"/>
          </w:rPr>
          <w:t xml:space="preserve"> </w:t>
        </w:r>
        <w:r>
          <w:rPr>
            <w:rFonts w:eastAsia="DengXian"/>
            <w:lang w:eastAsia="zh-CN"/>
          </w:rPr>
          <w:t>of NW initiated ADC is FFS</w:t>
        </w:r>
        <w:r w:rsidRPr="007C0596">
          <w:t>.</w:t>
        </w:r>
      </w:ins>
    </w:p>
    <w:p w14:paraId="0CF5D1FC" w14:textId="0C158F21" w:rsidR="00815957" w:rsidRDefault="00815957" w:rsidP="00815957">
      <w:pPr>
        <w:pStyle w:val="Heading3"/>
        <w:rPr>
          <w:ins w:id="494" w:author="Joul, Chris2" w:date="2025-09-22T14:38:00Z" w16du:dateUtc="2025-09-22T21:38:00Z"/>
        </w:rPr>
      </w:pPr>
      <w:bookmarkStart w:id="495" w:name="_Toc209450047"/>
      <w:ins w:id="496" w:author="Joul, Chris2" w:date="2025-09-22T14:38:00Z" w16du:dateUtc="2025-09-22T21:38:00Z">
        <w:r w:rsidRPr="005A2371">
          <w:t>6.</w:t>
        </w:r>
      </w:ins>
      <w:ins w:id="497" w:author="Joul, Chris2" w:date="2025-09-22T14:39:00Z" w16du:dateUtc="2025-09-22T21:39:00Z">
        <w:r>
          <w:t>2</w:t>
        </w:r>
      </w:ins>
      <w:ins w:id="498" w:author="Joul, Chris2" w:date="2025-09-22T14:38:00Z" w16du:dateUtc="2025-09-22T21:38:00Z">
        <w:r w:rsidRPr="005A2371">
          <w:t>.</w:t>
        </w:r>
        <w:r>
          <w:rPr>
            <w:rFonts w:hint="eastAsia"/>
            <w:lang w:eastAsia="zh-CN"/>
          </w:rPr>
          <w:t>3</w:t>
        </w:r>
        <w:bookmarkStart w:id="499" w:name="_Toc22214911"/>
        <w:bookmarkEnd w:id="478"/>
        <w:bookmarkEnd w:id="486"/>
        <w:bookmarkEnd w:id="487"/>
        <w:bookmarkEnd w:id="488"/>
        <w:r>
          <w:rPr>
            <w:lang w:eastAsia="zh-CN"/>
          </w:rPr>
          <w:t xml:space="preserve"> Procedures</w:t>
        </w:r>
        <w:bookmarkEnd w:id="495"/>
      </w:ins>
    </w:p>
    <w:p w14:paraId="4D85679E" w14:textId="63A83A63" w:rsidR="00815957" w:rsidRDefault="00815957" w:rsidP="00815957">
      <w:pPr>
        <w:rPr>
          <w:ins w:id="500" w:author="Joul, Chris2" w:date="2025-09-22T14:38:00Z" w16du:dateUtc="2025-09-22T21:38:00Z"/>
        </w:rPr>
      </w:pPr>
      <w:ins w:id="501" w:author="Joul, Chris2" w:date="2025-09-22T14:38:00Z" w16du:dateUtc="2025-09-22T21:38:00Z">
        <w:r>
          <w:t xml:space="preserve">The overall procedures of </w:t>
        </w:r>
        <w:r w:rsidRPr="00092C86">
          <w:t xml:space="preserve">data channel establishment in early media phase </w:t>
        </w:r>
        <w:r>
          <w:t>are illustrated in figure 6.</w:t>
        </w:r>
      </w:ins>
      <w:ins w:id="502" w:author="Joul, Chris2" w:date="2025-09-22T15:37:00Z" w16du:dateUtc="2025-09-22T22:37:00Z">
        <w:r w:rsidR="005B69DD">
          <w:t>2</w:t>
        </w:r>
      </w:ins>
      <w:ins w:id="503" w:author="Joul, Chris2" w:date="2025-09-22T14:38:00Z" w16du:dateUtc="2025-09-22T21:38:00Z">
        <w:r>
          <w:t>.3-1.</w:t>
        </w:r>
      </w:ins>
    </w:p>
    <w:p w14:paraId="11E505A6" w14:textId="77777777" w:rsidR="00815957" w:rsidRDefault="00815957" w:rsidP="00815957">
      <w:pPr>
        <w:jc w:val="center"/>
        <w:rPr>
          <w:ins w:id="504" w:author="Joul, Chris2" w:date="2025-09-22T14:38:00Z" w16du:dateUtc="2025-09-22T21:38:00Z"/>
        </w:rPr>
      </w:pPr>
      <w:ins w:id="505" w:author="Joul, Chris2" w:date="2025-09-22T14:38:00Z" w16du:dateUtc="2025-09-22T21:38:00Z">
        <w:r>
          <w:object w:dxaOrig="13130" w:dyaOrig="21070" w14:anchorId="281F65BD">
            <v:shape id="_x0000_i1028" type="#_x0000_t75" style="width:479.9pt;height:768pt" o:ole="">
              <v:imagedata r:id="rId15" o:title=""/>
            </v:shape>
            <o:OLEObject Type="Embed" ProgID="Mscgen.Chart" ShapeID="_x0000_i1028" DrawAspect="Content" ObjectID="_1820062919" r:id="rId16"/>
          </w:object>
        </w:r>
      </w:ins>
    </w:p>
    <w:p w14:paraId="1A165E57" w14:textId="171E88CD" w:rsidR="00815957" w:rsidRDefault="00815957" w:rsidP="00815957">
      <w:pPr>
        <w:pStyle w:val="TF"/>
        <w:rPr>
          <w:ins w:id="506" w:author="Joul, Chris2" w:date="2025-09-22T14:38:00Z" w16du:dateUtc="2025-09-22T21:38:00Z"/>
        </w:rPr>
      </w:pPr>
      <w:bookmarkStart w:id="507" w:name="_CRFigure9_20"/>
      <w:ins w:id="508" w:author="Joul, Chris2" w:date="2025-09-22T14:38:00Z" w16du:dateUtc="2025-09-22T21:38:00Z">
        <w:r>
          <w:t xml:space="preserve">Figure </w:t>
        </w:r>
        <w:bookmarkEnd w:id="507"/>
        <w:r>
          <w:t>6.</w:t>
        </w:r>
      </w:ins>
      <w:ins w:id="509" w:author="Joul, Chris2" w:date="2025-09-22T14:40:00Z" w16du:dateUtc="2025-09-22T21:40:00Z">
        <w:r>
          <w:t>2</w:t>
        </w:r>
      </w:ins>
      <w:ins w:id="510" w:author="Joul, Chris2" w:date="2025-09-22T14:38:00Z" w16du:dateUtc="2025-09-22T21:38:00Z">
        <w:r>
          <w:t xml:space="preserve">.3-1: </w:t>
        </w:r>
      </w:ins>
      <w:ins w:id="511" w:author="Joul, Chris2" w:date="2025-09-22T15:39:00Z" w16du:dateUtc="2025-09-22T22:39:00Z">
        <w:r w:rsidR="00990029">
          <w:t>A</w:t>
        </w:r>
      </w:ins>
      <w:ins w:id="512" w:author="Joul, Chris2" w:date="2025-09-22T14:38:00Z" w16du:dateUtc="2025-09-22T21:38:00Z">
        <w:r>
          <w:t>DC establishment in early media phase</w:t>
        </w:r>
      </w:ins>
    </w:p>
    <w:p w14:paraId="672DE973" w14:textId="77777777" w:rsidR="00815957" w:rsidRDefault="00815957" w:rsidP="00815957">
      <w:pPr>
        <w:pStyle w:val="B1"/>
        <w:rPr>
          <w:ins w:id="513" w:author="Joul, Chris2" w:date="2025-09-22T14:38:00Z" w16du:dateUtc="2025-09-22T21:38:00Z"/>
        </w:rPr>
      </w:pPr>
      <w:ins w:id="514" w:author="Joul, Chris2" w:date="2025-09-22T14:38:00Z" w16du:dateUtc="2025-09-22T21:38:00Z">
        <w:r>
          <w:t>0.</w:t>
        </w:r>
        <w:r>
          <w:tab/>
          <w:t xml:space="preserve">The user of UE#2 subscribes </w:t>
        </w:r>
        <w:r>
          <w:rPr>
            <w:lang w:val="en-AU"/>
          </w:rPr>
          <w:t>Data Channel Application in Alerting Phase (DCAP) service to his/her serving IMS network.  The data channel application to be initiated in alerting phase is selected by the user</w:t>
        </w:r>
        <w:r>
          <w:rPr>
            <w:rFonts w:eastAsia="DengXian" w:hint="eastAsia"/>
            <w:lang w:val="en-AU" w:eastAsia="zh-CN"/>
          </w:rPr>
          <w:t xml:space="preserve"> and configured in UE#2</w:t>
        </w:r>
        <w:r>
          <w:rPr>
            <w:rFonts w:eastAsia="DengXian"/>
            <w:lang w:val="en-AU" w:eastAsia="zh-CN"/>
          </w:rPr>
          <w:t>’</w:t>
        </w:r>
        <w:r>
          <w:rPr>
            <w:rFonts w:eastAsia="DengXian" w:hint="eastAsia"/>
            <w:lang w:val="en-AU" w:eastAsia="zh-CN"/>
          </w:rPr>
          <w:t>s subscription data</w:t>
        </w:r>
        <w:r>
          <w:rPr>
            <w:lang w:val="en-AU"/>
          </w:rPr>
          <w:t>.</w:t>
        </w:r>
      </w:ins>
    </w:p>
    <w:p w14:paraId="6761C34E" w14:textId="77777777" w:rsidR="00815957" w:rsidRDefault="00815957" w:rsidP="00815957">
      <w:pPr>
        <w:pStyle w:val="B1"/>
        <w:rPr>
          <w:ins w:id="515" w:author="Joul, Chris2" w:date="2025-09-22T14:38:00Z" w16du:dateUtc="2025-09-22T21:38:00Z"/>
        </w:rPr>
      </w:pPr>
      <w:ins w:id="516" w:author="Joul, Chris2" w:date="2025-09-22T14:38:00Z" w16du:dateUtc="2025-09-22T21:38:00Z">
        <w:r>
          <w:t>1.</w:t>
        </w:r>
        <w:r>
          <w:tab/>
        </w:r>
        <w:r w:rsidRPr="007167AB">
          <w:t xml:space="preserve">UE#1 sends </w:t>
        </w:r>
        <w:r>
          <w:t>a</w:t>
        </w:r>
        <w:r w:rsidRPr="007167AB">
          <w:t xml:space="preserve"> SIP INVITE </w:t>
        </w:r>
        <w:r>
          <w:t>targeting UE#2</w:t>
        </w:r>
        <w:r w:rsidRPr="007167AB">
          <w:t xml:space="preserve">. The initial SDP contains offers for </w:t>
        </w:r>
        <w:r>
          <w:t xml:space="preserve">audio/video flow, </w:t>
        </w:r>
        <w:r w:rsidRPr="007167AB">
          <w:t xml:space="preserve">bootstrap data channel. </w:t>
        </w:r>
        <w:r w:rsidRPr="005F0909">
          <w:t>UE</w:t>
        </w:r>
        <w:r>
          <w:t>#1</w:t>
        </w:r>
        <w:r w:rsidRPr="005F0909">
          <w:t xml:space="preserve"> indicates support for preconditions, reliable provisional responses, and </w:t>
        </w:r>
        <w:r>
          <w:t>indication</w:t>
        </w:r>
        <w:r>
          <w:rPr>
            <w:rFonts w:eastAsia="DengXian" w:hint="eastAsia"/>
            <w:lang w:eastAsia="zh-CN"/>
          </w:rPr>
          <w:t xml:space="preserve"> of</w:t>
        </w:r>
        <w:r w:rsidRPr="005F0909">
          <w:t xml:space="preserve"> </w:t>
        </w:r>
        <w:proofErr w:type="gramStart"/>
        <w:r w:rsidRPr="005F0909">
          <w:t>early-session</w:t>
        </w:r>
        <w:proofErr w:type="gramEnd"/>
        <w:r>
          <w:t xml:space="preserve"> supported</w:t>
        </w:r>
        <w:r w:rsidRPr="00AA7064">
          <w:t>.</w:t>
        </w:r>
      </w:ins>
    </w:p>
    <w:p w14:paraId="2C8E8212" w14:textId="77777777" w:rsidR="00815957" w:rsidRDefault="00815957" w:rsidP="00815957">
      <w:pPr>
        <w:pStyle w:val="B1"/>
        <w:rPr>
          <w:ins w:id="517" w:author="Joul, Chris2" w:date="2025-09-22T14:38:00Z" w16du:dateUtc="2025-09-22T21:38:00Z"/>
        </w:rPr>
      </w:pPr>
      <w:ins w:id="518" w:author="Joul, Chris2" w:date="2025-09-22T14:38:00Z" w16du:dateUtc="2025-09-22T21:38:00Z">
        <w:r>
          <w:t>2.</w:t>
        </w:r>
        <w:r>
          <w:tab/>
          <w:t xml:space="preserve">The </w:t>
        </w:r>
        <w:r w:rsidRPr="002D7567">
          <w:t xml:space="preserve">IMS AS </w:t>
        </w:r>
        <w:r>
          <w:t xml:space="preserve">sends </w:t>
        </w:r>
        <w:proofErr w:type="spellStart"/>
        <w:r w:rsidRPr="002D7567">
          <w:t>Nimsas_SessionEventControl_Notify</w:t>
        </w:r>
        <w:proofErr w:type="spellEnd"/>
        <w:r w:rsidRPr="002D7567">
          <w:t xml:space="preserve"> </w:t>
        </w:r>
        <w:r>
          <w:t xml:space="preserve">to </w:t>
        </w:r>
        <w:r w:rsidRPr="002D7567">
          <w:t xml:space="preserve">the </w:t>
        </w:r>
        <w:r>
          <w:t xml:space="preserve">selected </w:t>
        </w:r>
        <w:r w:rsidRPr="002D7567">
          <w:t xml:space="preserve">DCSF </w:t>
        </w:r>
        <w:r>
          <w:t xml:space="preserve">to notify </w:t>
        </w:r>
        <w:r w:rsidRPr="002D7567">
          <w:t>the session establishment</w:t>
        </w:r>
        <w:r w:rsidRPr="002C253E">
          <w:t>.</w:t>
        </w:r>
      </w:ins>
    </w:p>
    <w:p w14:paraId="7220B43E" w14:textId="77777777" w:rsidR="00815957" w:rsidRDefault="00815957" w:rsidP="00815957">
      <w:pPr>
        <w:pStyle w:val="B1"/>
        <w:rPr>
          <w:ins w:id="519" w:author="Joul, Chris2" w:date="2025-09-22T14:38:00Z" w16du:dateUtc="2025-09-22T21:38:00Z"/>
        </w:rPr>
      </w:pPr>
      <w:ins w:id="520" w:author="Joul, Chris2" w:date="2025-09-22T14:38:00Z" w16du:dateUtc="2025-09-22T21:38:00Z">
        <w:r>
          <w:t>3.</w:t>
        </w:r>
        <w:r>
          <w:tab/>
          <w:t>If the remote bootstrap data channel (BDC from UE#1 to the DCSF in the terminating network) is not requested by UE#1, the DCSF instructs the IMS AS to add the bootstrap data channel.</w:t>
        </w:r>
      </w:ins>
    </w:p>
    <w:p w14:paraId="6BAFA834" w14:textId="77777777" w:rsidR="00815957" w:rsidRDefault="00815957" w:rsidP="00815957">
      <w:pPr>
        <w:pStyle w:val="B1"/>
        <w:rPr>
          <w:ins w:id="521" w:author="Joul, Chris2" w:date="2025-09-22T14:38:00Z" w16du:dateUtc="2025-09-22T21:38:00Z"/>
        </w:rPr>
      </w:pPr>
      <w:ins w:id="522" w:author="Joul, Chris2" w:date="2025-09-22T14:38:00Z" w16du:dateUtc="2025-09-22T21:38:00Z">
        <w:r>
          <w:t>4.</w:t>
        </w:r>
        <w:r>
          <w:tab/>
          <w:t xml:space="preserve">The </w:t>
        </w:r>
        <w:r w:rsidRPr="004D6385">
          <w:t xml:space="preserve">DCSF invokes the </w:t>
        </w:r>
        <w:proofErr w:type="spellStart"/>
        <w:r w:rsidRPr="004D6385">
          <w:t>Nimsas_MediaControl_MediaInstruction</w:t>
        </w:r>
        <w:proofErr w:type="spellEnd"/>
        <w:r w:rsidRPr="004D6385">
          <w:t xml:space="preserve"> instructing the IMS AS how to set up bootstrap data channel with MF both for originating and terminating side.</w:t>
        </w:r>
      </w:ins>
    </w:p>
    <w:p w14:paraId="4CD4D27E" w14:textId="77777777" w:rsidR="00815957" w:rsidRDefault="00815957" w:rsidP="00815957">
      <w:pPr>
        <w:pStyle w:val="B1"/>
        <w:rPr>
          <w:ins w:id="523" w:author="Joul, Chris2" w:date="2025-09-22T14:38:00Z" w16du:dateUtc="2025-09-22T21:38:00Z"/>
        </w:rPr>
      </w:pPr>
      <w:ins w:id="524" w:author="Joul, Chris2" w:date="2025-09-22T14:38:00Z" w16du:dateUtc="2025-09-22T21:38:00Z">
        <w:r>
          <w:t>5.</w:t>
        </w:r>
        <w:r>
          <w:tab/>
          <w:t xml:space="preserve">The </w:t>
        </w:r>
        <w:r w:rsidRPr="0051487C">
          <w:t xml:space="preserve">IMS AS instruct </w:t>
        </w:r>
        <w:r>
          <w:t xml:space="preserve">the </w:t>
        </w:r>
        <w:r w:rsidRPr="0051487C">
          <w:t xml:space="preserve">MF to allocate required </w:t>
        </w:r>
        <w:r>
          <w:t xml:space="preserve">bootstrap </w:t>
        </w:r>
        <w:r w:rsidRPr="0051487C">
          <w:t>data channel media resources.</w:t>
        </w:r>
      </w:ins>
    </w:p>
    <w:p w14:paraId="1B9C1281" w14:textId="77777777" w:rsidR="00815957" w:rsidRDefault="00815957" w:rsidP="00815957">
      <w:pPr>
        <w:pStyle w:val="B1"/>
        <w:rPr>
          <w:ins w:id="525" w:author="Joul, Chris2" w:date="2025-09-22T14:38:00Z" w16du:dateUtc="2025-09-22T21:38:00Z"/>
          <w:rFonts w:eastAsia="DengXian"/>
          <w:lang w:eastAsia="zh-CN"/>
        </w:rPr>
      </w:pPr>
      <w:ins w:id="526" w:author="Joul, Chris2" w:date="2025-09-22T14:38:00Z" w16du:dateUtc="2025-09-22T21:38:00Z">
        <w:r>
          <w:t>6.</w:t>
        </w:r>
        <w:r>
          <w:tab/>
          <w:t xml:space="preserve">The </w:t>
        </w:r>
        <w:r w:rsidRPr="00B352AF">
          <w:t xml:space="preserve">IMS AS responds to the </w:t>
        </w:r>
        <w:proofErr w:type="spellStart"/>
        <w:r w:rsidRPr="00B352AF">
          <w:t>MediaInstruction</w:t>
        </w:r>
        <w:proofErr w:type="spellEnd"/>
        <w:r w:rsidRPr="00B352AF">
          <w:t xml:space="preserve"> request received in step </w:t>
        </w:r>
        <w:r>
          <w:t>4</w:t>
        </w:r>
        <w:r w:rsidRPr="00B352AF">
          <w:t xml:space="preserve">. </w:t>
        </w:r>
      </w:ins>
    </w:p>
    <w:p w14:paraId="4D7E9376" w14:textId="77777777" w:rsidR="00815957" w:rsidRDefault="00815957" w:rsidP="00815957">
      <w:pPr>
        <w:pStyle w:val="B1"/>
        <w:rPr>
          <w:ins w:id="527" w:author="Joul, Chris2" w:date="2025-09-22T14:38:00Z" w16du:dateUtc="2025-09-22T21:38:00Z"/>
        </w:rPr>
      </w:pPr>
      <w:ins w:id="528" w:author="Joul, Chris2" w:date="2025-09-22T14:38:00Z" w16du:dateUtc="2025-09-22T21:38:00Z">
        <w:r>
          <w:t>7.</w:t>
        </w:r>
        <w:r>
          <w:tab/>
        </w:r>
        <w:r w:rsidRPr="00C023CE">
          <w:t xml:space="preserve">The DCSF responds to the Notify Request received in step </w:t>
        </w:r>
        <w:r>
          <w:t>2</w:t>
        </w:r>
        <w:r w:rsidRPr="00F32C50">
          <w:t>.</w:t>
        </w:r>
      </w:ins>
    </w:p>
    <w:p w14:paraId="0BEC0357" w14:textId="77777777" w:rsidR="00815957" w:rsidRDefault="00815957" w:rsidP="00815957">
      <w:pPr>
        <w:pStyle w:val="B1"/>
        <w:rPr>
          <w:ins w:id="529" w:author="Joul, Chris2" w:date="2025-09-22T14:38:00Z" w16du:dateUtc="2025-09-22T21:38:00Z"/>
        </w:rPr>
      </w:pPr>
      <w:ins w:id="530" w:author="Joul, Chris2" w:date="2025-09-22T14:38:00Z" w16du:dateUtc="2025-09-22T21:38:00Z">
        <w:r>
          <w:t>8.</w:t>
        </w:r>
        <w:r>
          <w:tab/>
          <w:t xml:space="preserve">The </w:t>
        </w:r>
        <w:r w:rsidRPr="00ED128C">
          <w:t xml:space="preserve">IMS AS sends the INVITE </w:t>
        </w:r>
        <w:r>
          <w:t>to</w:t>
        </w:r>
        <w:r w:rsidRPr="00ED128C">
          <w:t xml:space="preserve"> UE#2.</w:t>
        </w:r>
      </w:ins>
    </w:p>
    <w:p w14:paraId="7848E28A" w14:textId="77777777" w:rsidR="00815957" w:rsidRDefault="00815957" w:rsidP="00815957">
      <w:pPr>
        <w:pStyle w:val="B1"/>
        <w:rPr>
          <w:ins w:id="531" w:author="Joul, Chris2" w:date="2025-09-22T14:38:00Z" w16du:dateUtc="2025-09-22T21:38:00Z"/>
        </w:rPr>
      </w:pPr>
      <w:ins w:id="532" w:author="Joul, Chris2" w:date="2025-09-22T14:38:00Z" w16du:dateUtc="2025-09-22T21:38:00Z">
        <w:r>
          <w:t>9.</w:t>
        </w:r>
        <w:r>
          <w:tab/>
        </w:r>
        <w:r w:rsidRPr="00007EEA">
          <w:t>UE</w:t>
        </w:r>
        <w:r>
          <w:t>#2</w:t>
        </w:r>
        <w:r w:rsidRPr="00007EEA">
          <w:t xml:space="preserve"> determines the subset of the media flows and responds with an Offer Response message back to the </w:t>
        </w:r>
        <w:r>
          <w:t>IMS AS</w:t>
        </w:r>
        <w:r w:rsidRPr="00007EEA">
          <w:t xml:space="preserve">. </w:t>
        </w:r>
      </w:ins>
    </w:p>
    <w:p w14:paraId="1F27C258" w14:textId="77777777" w:rsidR="00815957" w:rsidRDefault="00815957" w:rsidP="00815957">
      <w:pPr>
        <w:pStyle w:val="B1"/>
        <w:rPr>
          <w:ins w:id="533" w:author="Joul, Chris2" w:date="2025-09-22T14:38:00Z" w16du:dateUtc="2025-09-22T21:38:00Z"/>
        </w:rPr>
      </w:pPr>
      <w:ins w:id="534" w:author="Joul, Chris2" w:date="2025-09-22T14:38:00Z" w16du:dateUtc="2025-09-22T21:38:00Z">
        <w:r>
          <w:t xml:space="preserve">10. The IMS AS forwards the </w:t>
        </w:r>
        <w:r w:rsidRPr="00007EEA">
          <w:t xml:space="preserve">Offer Response message </w:t>
        </w:r>
        <w:r>
          <w:t>(e.g., 183 Session Progress) to UE#1. The IMS AS may add a remote bootstrap data channel with UE#1 if not request in the INVITE message.</w:t>
        </w:r>
      </w:ins>
    </w:p>
    <w:p w14:paraId="53576756" w14:textId="77777777" w:rsidR="00815957" w:rsidRDefault="00815957" w:rsidP="00815957">
      <w:pPr>
        <w:pStyle w:val="B1"/>
        <w:rPr>
          <w:ins w:id="535" w:author="Joul, Chris2" w:date="2025-09-22T14:38:00Z" w16du:dateUtc="2025-09-22T21:38:00Z"/>
        </w:rPr>
      </w:pPr>
      <w:ins w:id="536" w:author="Joul, Chris2" w:date="2025-09-22T14:38:00Z" w16du:dateUtc="2025-09-22T21:38:00Z">
        <w:r>
          <w:t>11-12.</w:t>
        </w:r>
        <w:r>
          <w:tab/>
          <w:t xml:space="preserve"> </w:t>
        </w:r>
        <w:r w:rsidRPr="005A34D3">
          <w:t>UE</w:t>
        </w:r>
        <w:r>
          <w:t>#1</w:t>
        </w:r>
        <w:r w:rsidRPr="005A34D3">
          <w:t xml:space="preserve"> </w:t>
        </w:r>
        <w:r>
          <w:t xml:space="preserve">reserves resource and </w:t>
        </w:r>
        <w:r w:rsidRPr="005A34D3">
          <w:t xml:space="preserve">confirms receipt of the Offer Response and sends the </w:t>
        </w:r>
        <w:r>
          <w:t>PRACK,</w:t>
        </w:r>
        <w:r w:rsidRPr="005A34D3">
          <w:t xml:space="preserve"> </w:t>
        </w:r>
        <w:r w:rsidRPr="001906AC">
          <w:t>which acknowledges the 183 (Session Progress) provisional response, towards UE#2.</w:t>
        </w:r>
      </w:ins>
    </w:p>
    <w:p w14:paraId="5B241F03" w14:textId="77777777" w:rsidR="00815957" w:rsidRDefault="00815957" w:rsidP="00815957">
      <w:pPr>
        <w:pStyle w:val="B1"/>
        <w:rPr>
          <w:ins w:id="537" w:author="Joul, Chris2" w:date="2025-09-22T14:38:00Z" w16du:dateUtc="2025-09-22T21:38:00Z"/>
        </w:rPr>
      </w:pPr>
      <w:ins w:id="538" w:author="Joul, Chris2" w:date="2025-09-22T14:38:00Z" w16du:dateUtc="2025-09-22T21:38:00Z">
        <w:r>
          <w:t>13-14.</w:t>
        </w:r>
        <w:r>
          <w:tab/>
          <w:t xml:space="preserve">UE#2 reserves resource and </w:t>
        </w:r>
        <w:r w:rsidRPr="00134EFB">
          <w:t>sends a SIP 200 (OK) response for the SIP PRACK request to UE#1</w:t>
        </w:r>
        <w:r>
          <w:t xml:space="preserve">. The BDC between the DCSF and UE#1 is </w:t>
        </w:r>
        <w:proofErr w:type="gramStart"/>
        <w:r>
          <w:t>established</w:t>
        </w:r>
        <w:proofErr w:type="gramEnd"/>
        <w:r>
          <w:t xml:space="preserve"> and UE#1 downloads the DC application list from the DCSF.</w:t>
        </w:r>
      </w:ins>
    </w:p>
    <w:p w14:paraId="13C6AEF4" w14:textId="77777777" w:rsidR="00815957" w:rsidRDefault="00815957" w:rsidP="00815957">
      <w:pPr>
        <w:pStyle w:val="B1"/>
        <w:rPr>
          <w:ins w:id="539" w:author="Joul, Chris2" w:date="2025-09-22T14:38:00Z" w16du:dateUtc="2025-09-22T21:38:00Z"/>
        </w:rPr>
      </w:pPr>
      <w:ins w:id="540" w:author="Joul, Chris2" w:date="2025-09-22T14:38:00Z" w16du:dateUtc="2025-09-22T21:38:00Z">
        <w:r>
          <w:t>15.</w:t>
        </w:r>
        <w:r>
          <w:tab/>
        </w:r>
        <w:r w:rsidRPr="00DF18AB">
          <w:t>UE alert</w:t>
        </w:r>
        <w:r>
          <w:t>s</w:t>
        </w:r>
        <w:r w:rsidRPr="00DF18AB">
          <w:t xml:space="preserve"> the user and </w:t>
        </w:r>
        <w:r>
          <w:t xml:space="preserve">sends </w:t>
        </w:r>
        <w:r w:rsidRPr="00DF18AB">
          <w:t>Ringing</w:t>
        </w:r>
        <w:r>
          <w:t xml:space="preserve"> indication to the IMS AS</w:t>
        </w:r>
        <w:r w:rsidRPr="00DF18AB">
          <w:t>.</w:t>
        </w:r>
      </w:ins>
    </w:p>
    <w:p w14:paraId="48327997" w14:textId="77777777" w:rsidR="00815957" w:rsidRDefault="00815957" w:rsidP="00815957">
      <w:pPr>
        <w:pStyle w:val="B1"/>
        <w:rPr>
          <w:ins w:id="541" w:author="Joul, Chris2" w:date="2025-09-22T14:38:00Z" w16du:dateUtc="2025-09-22T21:38:00Z"/>
        </w:rPr>
      </w:pPr>
      <w:ins w:id="542" w:author="Joul, Chris2" w:date="2025-09-22T14:38:00Z" w16du:dateUtc="2025-09-22T21:38:00Z">
        <w:r>
          <w:t>16.</w:t>
        </w:r>
        <w:r>
          <w:tab/>
        </w:r>
        <w:proofErr w:type="gramStart"/>
        <w:r>
          <w:t>Base</w:t>
        </w:r>
        <w:proofErr w:type="gramEnd"/>
        <w:r>
          <w:t xml:space="preserve"> on UE#2’s subscription of DCAP service and the availability of BDC to UE#1, the IMS AS decides to trigger the </w:t>
        </w:r>
        <w:r>
          <w:rPr>
            <w:rFonts w:eastAsia="DengXian" w:hint="eastAsia"/>
            <w:lang w:eastAsia="zh-CN"/>
          </w:rPr>
          <w:t xml:space="preserve">pre-configured </w:t>
        </w:r>
        <w:r>
          <w:t>data channel application to UE#1.</w:t>
        </w:r>
      </w:ins>
    </w:p>
    <w:p w14:paraId="536F837A" w14:textId="77777777" w:rsidR="00815957" w:rsidRDefault="00815957" w:rsidP="00815957">
      <w:pPr>
        <w:pStyle w:val="EditorsNote"/>
        <w:rPr>
          <w:ins w:id="543" w:author="Joul, Chris2" w:date="2025-09-22T14:38:00Z" w16du:dateUtc="2025-09-22T21:38:00Z"/>
        </w:rPr>
      </w:pPr>
      <w:ins w:id="544" w:author="Joul, Chris2" w:date="2025-09-22T14:38:00Z" w16du:dateUtc="2025-09-22T21:38:00Z">
        <w:r>
          <w:t>Editor's note:</w:t>
        </w:r>
        <w:r>
          <w:tab/>
        </w:r>
        <w:r>
          <w:rPr>
            <w:lang w:eastAsia="zh-CN"/>
          </w:rPr>
          <w:t xml:space="preserve">When </w:t>
        </w:r>
        <w:r>
          <w:rPr>
            <w:rFonts w:eastAsia="DengXian" w:hint="eastAsia"/>
            <w:lang w:eastAsia="zh-CN"/>
          </w:rPr>
          <w:t>the IMS AS</w:t>
        </w:r>
        <w:r>
          <w:rPr>
            <w:lang w:eastAsia="zh-CN"/>
          </w:rPr>
          <w:t xml:space="preserve"> trigger</w:t>
        </w:r>
        <w:r>
          <w:rPr>
            <w:rFonts w:eastAsia="DengXian" w:hint="eastAsia"/>
            <w:lang w:eastAsia="zh-CN"/>
          </w:rPr>
          <w:t>s</w:t>
        </w:r>
        <w:r>
          <w:rPr>
            <w:lang w:eastAsia="zh-CN"/>
          </w:rPr>
          <w:t xml:space="preserve"> </w:t>
        </w:r>
        <w:r>
          <w:rPr>
            <w:rFonts w:eastAsia="DengXian" w:hint="eastAsia"/>
            <w:lang w:eastAsia="zh-CN"/>
          </w:rPr>
          <w:t>the ADC</w:t>
        </w:r>
        <w:r>
          <w:rPr>
            <w:lang w:eastAsia="zh-CN"/>
          </w:rPr>
          <w:t xml:space="preserve"> is FFS</w:t>
        </w:r>
        <w:r>
          <w:rPr>
            <w:rFonts w:eastAsia="DengXian" w:hint="eastAsia"/>
            <w:lang w:eastAsia="zh-CN"/>
          </w:rPr>
          <w:t xml:space="preserve"> (e.g., after receiving 183 or 180 message</w:t>
        </w:r>
        <w:proofErr w:type="gramStart"/>
        <w:r>
          <w:rPr>
            <w:rFonts w:eastAsia="DengXian" w:hint="eastAsia"/>
            <w:lang w:eastAsia="zh-CN"/>
          </w:rPr>
          <w:t xml:space="preserve">) </w:t>
        </w:r>
        <w:r w:rsidRPr="007C0596">
          <w:t>.</w:t>
        </w:r>
        <w:proofErr w:type="gramEnd"/>
      </w:ins>
    </w:p>
    <w:p w14:paraId="7813AF31" w14:textId="77777777" w:rsidR="00815957" w:rsidRDefault="00815957" w:rsidP="00815957">
      <w:pPr>
        <w:pStyle w:val="B1"/>
        <w:rPr>
          <w:ins w:id="545" w:author="Joul, Chris2" w:date="2025-09-22T14:38:00Z" w16du:dateUtc="2025-09-22T21:38:00Z"/>
        </w:rPr>
      </w:pPr>
      <w:ins w:id="546" w:author="Joul, Chris2" w:date="2025-09-22T14:38:00Z" w16du:dateUtc="2025-09-22T21:38:00Z">
        <w:r>
          <w:t>17. The IMS AS notifies the DCSF with the request of data channel application (e.g., application ID) in alerting phase.</w:t>
        </w:r>
      </w:ins>
    </w:p>
    <w:p w14:paraId="2634DCC5" w14:textId="77777777" w:rsidR="00815957" w:rsidRDefault="00815957" w:rsidP="00815957">
      <w:pPr>
        <w:pStyle w:val="B1"/>
        <w:rPr>
          <w:ins w:id="547" w:author="Joul, Chris2" w:date="2025-09-22T14:38:00Z" w16du:dateUtc="2025-09-22T21:38:00Z"/>
        </w:rPr>
      </w:pPr>
      <w:ins w:id="548" w:author="Joul, Chris2" w:date="2025-09-22T14:38:00Z" w16du:dateUtc="2025-09-22T21:38:00Z">
        <w:r>
          <w:t>18-19. The DCSF determines the media parameters for the application data channel and responses to the IMS AS.</w:t>
        </w:r>
      </w:ins>
    </w:p>
    <w:p w14:paraId="55062FAE" w14:textId="77777777" w:rsidR="00815957" w:rsidRDefault="00815957" w:rsidP="00815957">
      <w:pPr>
        <w:pStyle w:val="B1"/>
        <w:rPr>
          <w:ins w:id="549" w:author="Joul, Chris2" w:date="2025-09-22T14:38:00Z" w16du:dateUtc="2025-09-22T21:38:00Z"/>
        </w:rPr>
      </w:pPr>
      <w:ins w:id="550" w:author="Joul, Chris2" w:date="2025-09-22T14:38:00Z" w16du:dateUtc="2025-09-22T21:38:00Z">
        <w:r>
          <w:t>20. The IMS AS instructs the MF to reserve the media resource and MDC2 end points to the DC AS.</w:t>
        </w:r>
      </w:ins>
    </w:p>
    <w:p w14:paraId="6960164D" w14:textId="77777777" w:rsidR="00815957" w:rsidRDefault="00815957" w:rsidP="00815957">
      <w:pPr>
        <w:pStyle w:val="B1"/>
        <w:rPr>
          <w:ins w:id="551" w:author="Joul, Chris2" w:date="2025-09-22T14:38:00Z" w16du:dateUtc="2025-09-22T21:38:00Z"/>
        </w:rPr>
      </w:pPr>
      <w:ins w:id="552" w:author="Joul, Chris2" w:date="2025-09-22T14:38:00Z" w16du:dateUtc="2025-09-22T21:38:00Z">
        <w:r>
          <w:t>21.</w:t>
        </w:r>
        <w:r>
          <w:tab/>
          <w:t xml:space="preserve">The IMS AS response the DCSF the </w:t>
        </w:r>
        <w:proofErr w:type="spellStart"/>
        <w:r w:rsidRPr="00B352AF">
          <w:t>MediaInstruction</w:t>
        </w:r>
        <w:proofErr w:type="spellEnd"/>
        <w:r>
          <w:t xml:space="preserve"> with MDC2 end points information.</w:t>
        </w:r>
      </w:ins>
    </w:p>
    <w:p w14:paraId="26447DFD" w14:textId="77777777" w:rsidR="00815957" w:rsidRDefault="00815957" w:rsidP="00815957">
      <w:pPr>
        <w:pStyle w:val="B1"/>
        <w:rPr>
          <w:ins w:id="553" w:author="Joul, Chris2" w:date="2025-09-22T14:38:00Z" w16du:dateUtc="2025-09-22T21:38:00Z"/>
        </w:rPr>
      </w:pPr>
      <w:ins w:id="554" w:author="Joul, Chris2" w:date="2025-09-22T14:38:00Z" w16du:dateUtc="2025-09-22T21:38:00Z">
        <w:r>
          <w:t>22.</w:t>
        </w:r>
        <w:r>
          <w:tab/>
          <w:t>The DCSF indicate the DC AS reserving the media resource for the application data channel and MDC2 end points to the MF.</w:t>
        </w:r>
      </w:ins>
    </w:p>
    <w:p w14:paraId="2CA2099C" w14:textId="77777777" w:rsidR="00815957" w:rsidRDefault="00815957" w:rsidP="00815957">
      <w:pPr>
        <w:pStyle w:val="B1"/>
        <w:rPr>
          <w:ins w:id="555" w:author="Joul, Chris2" w:date="2025-09-22T14:38:00Z" w16du:dateUtc="2025-09-22T21:38:00Z"/>
        </w:rPr>
      </w:pPr>
      <w:ins w:id="556" w:author="Joul, Chris2" w:date="2025-09-22T14:38:00Z" w16du:dateUtc="2025-09-22T21:38:00Z">
        <w:r>
          <w:t>23-24. The DCSF response the notification in step 17 and instructs the MF to update the media resource.</w:t>
        </w:r>
      </w:ins>
    </w:p>
    <w:p w14:paraId="5F577013" w14:textId="77777777" w:rsidR="00815957" w:rsidRDefault="00815957" w:rsidP="00815957">
      <w:pPr>
        <w:pStyle w:val="B1"/>
        <w:rPr>
          <w:ins w:id="557" w:author="Joul, Chris2" w:date="2025-09-22T14:38:00Z" w16du:dateUtc="2025-09-22T21:38:00Z"/>
        </w:rPr>
      </w:pPr>
      <w:ins w:id="558" w:author="Joul, Chris2" w:date="2025-09-22T14:38:00Z" w16du:dateUtc="2025-09-22T21:38:00Z">
        <w:r>
          <w:t>25.</w:t>
        </w:r>
        <w:r>
          <w:tab/>
          <w:t>The IMS AS triggers the IMS session update to UE#1 containing SDP</w:t>
        </w:r>
        <w:r w:rsidRPr="004B0C6F">
          <w:t xml:space="preserve"> </w:t>
        </w:r>
        <w:r>
          <w:t>for the application data channel</w:t>
        </w:r>
        <w:r>
          <w:rPr>
            <w:rFonts w:eastAsia="DengXian" w:hint="eastAsia"/>
            <w:lang w:eastAsia="zh-CN"/>
          </w:rPr>
          <w:t xml:space="preserve"> with an indication of early media</w:t>
        </w:r>
        <w:r>
          <w:t>.</w:t>
        </w:r>
      </w:ins>
    </w:p>
    <w:p w14:paraId="387370E7" w14:textId="77777777" w:rsidR="00815957" w:rsidRDefault="00815957" w:rsidP="00815957">
      <w:pPr>
        <w:pStyle w:val="B1"/>
        <w:rPr>
          <w:ins w:id="559" w:author="Joul, Chris2" w:date="2025-09-22T14:38:00Z" w16du:dateUtc="2025-09-22T21:38:00Z"/>
        </w:rPr>
      </w:pPr>
      <w:ins w:id="560" w:author="Joul, Chris2" w:date="2025-09-22T14:38:00Z" w16du:dateUtc="2025-09-22T21:38:00Z">
        <w:r>
          <w:t>26.</w:t>
        </w:r>
        <w:r>
          <w:tab/>
          <w:t>If the data channel application is not locally available, UE#1 downloads the application form the DCSF via the established bootstrap data channel.</w:t>
        </w:r>
      </w:ins>
    </w:p>
    <w:p w14:paraId="3FBF2C41" w14:textId="77777777" w:rsidR="00815957" w:rsidRDefault="00815957" w:rsidP="00815957">
      <w:pPr>
        <w:pStyle w:val="B1"/>
        <w:rPr>
          <w:ins w:id="561" w:author="Joul, Chris2" w:date="2025-09-22T14:38:00Z" w16du:dateUtc="2025-09-22T21:38:00Z"/>
        </w:rPr>
      </w:pPr>
      <w:ins w:id="562" w:author="Joul, Chris2" w:date="2025-09-22T14:38:00Z" w16du:dateUtc="2025-09-22T21:38:00Z">
        <w:r>
          <w:t>27.</w:t>
        </w:r>
        <w:r>
          <w:tab/>
          <w:t xml:space="preserve"> UE#1 confirms the update for the application data channel.</w:t>
        </w:r>
      </w:ins>
    </w:p>
    <w:p w14:paraId="24118764" w14:textId="77777777" w:rsidR="00815957" w:rsidRDefault="00815957" w:rsidP="00815957">
      <w:pPr>
        <w:pStyle w:val="B1"/>
        <w:rPr>
          <w:ins w:id="563" w:author="Joul, Chris2" w:date="2025-09-22T14:38:00Z" w16du:dateUtc="2025-09-22T21:38:00Z"/>
        </w:rPr>
      </w:pPr>
      <w:ins w:id="564" w:author="Joul, Chris2" w:date="2025-09-22T14:38:00Z" w16du:dateUtc="2025-09-22T21:38:00Z">
        <w:r>
          <w:t>28.</w:t>
        </w:r>
        <w:r>
          <w:tab/>
          <w:t>UE#1 starts data channel application with the DC AS in early session.</w:t>
        </w:r>
      </w:ins>
    </w:p>
    <w:p w14:paraId="4F83CFA2" w14:textId="77777777" w:rsidR="00815957" w:rsidRDefault="00815957" w:rsidP="00815957">
      <w:pPr>
        <w:pStyle w:val="B1"/>
        <w:rPr>
          <w:ins w:id="565" w:author="Joul, Chris2" w:date="2025-09-22T14:38:00Z" w16du:dateUtc="2025-09-22T21:38:00Z"/>
        </w:rPr>
      </w:pPr>
      <w:ins w:id="566" w:author="Joul, Chris2" w:date="2025-09-22T14:38:00Z" w16du:dateUtc="2025-09-22T21:38:00Z">
        <w:r>
          <w:t>29. UE#2 accepts the session and sends 200 OK to the INVITE.</w:t>
        </w:r>
      </w:ins>
    </w:p>
    <w:p w14:paraId="0EC15E8F" w14:textId="77777777" w:rsidR="00815957" w:rsidRDefault="00815957" w:rsidP="00815957">
      <w:pPr>
        <w:pStyle w:val="B1"/>
        <w:rPr>
          <w:ins w:id="567" w:author="Joul, Chris2" w:date="2025-09-22T14:38:00Z" w16du:dateUtc="2025-09-22T21:38:00Z"/>
        </w:rPr>
      </w:pPr>
      <w:ins w:id="568" w:author="Joul, Chris2" w:date="2025-09-22T14:38:00Z" w16du:dateUtc="2025-09-22T21:38:00Z">
        <w:r>
          <w:t>30-31.</w:t>
        </w:r>
        <w:r>
          <w:tab/>
          <w:t>The IMS AS updates UE#1 with SDP offer to initiate the media flow of the main session and terminate the application data channel in the early session.</w:t>
        </w:r>
      </w:ins>
    </w:p>
    <w:p w14:paraId="2B554C39" w14:textId="77777777" w:rsidR="00815957" w:rsidRDefault="00815957" w:rsidP="00815957">
      <w:pPr>
        <w:pStyle w:val="B1"/>
        <w:rPr>
          <w:ins w:id="569" w:author="Joul, Chris2" w:date="2025-09-22T14:38:00Z" w16du:dateUtc="2025-09-22T21:38:00Z"/>
        </w:rPr>
      </w:pPr>
      <w:ins w:id="570" w:author="Joul, Chris2" w:date="2025-09-22T14:38:00Z" w16du:dateUtc="2025-09-22T21:38:00Z">
        <w:r>
          <w:t>32.</w:t>
        </w:r>
        <w:r>
          <w:tab/>
          <w:t>The IMS AS instructs the MF to update the media resource and terminate the application data channel.</w:t>
        </w:r>
      </w:ins>
    </w:p>
    <w:p w14:paraId="0259E9FF" w14:textId="77777777" w:rsidR="00815957" w:rsidRDefault="00815957" w:rsidP="00815957">
      <w:pPr>
        <w:pStyle w:val="B1"/>
        <w:rPr>
          <w:ins w:id="571" w:author="Joul, Chris2" w:date="2025-09-22T14:38:00Z" w16du:dateUtc="2025-09-22T21:38:00Z"/>
        </w:rPr>
      </w:pPr>
      <w:ins w:id="572" w:author="Joul, Chris2" w:date="2025-09-22T14:38:00Z" w16du:dateUtc="2025-09-22T21:38:00Z">
        <w:r>
          <w:t>33-34. The IMS AS forwards 200 OK to UE#1. UE#1 sends ACK to UE#2.</w:t>
        </w:r>
      </w:ins>
    </w:p>
    <w:p w14:paraId="4E729375" w14:textId="77777777" w:rsidR="00815957" w:rsidRDefault="00815957" w:rsidP="00815957">
      <w:pPr>
        <w:pStyle w:val="B1"/>
        <w:rPr>
          <w:ins w:id="573" w:author="Joul, Chris2" w:date="2025-09-22T14:38:00Z" w16du:dateUtc="2025-09-22T21:38:00Z"/>
        </w:rPr>
      </w:pPr>
      <w:ins w:id="574" w:author="Joul, Chris2" w:date="2025-09-22T14:38:00Z" w16du:dateUtc="2025-09-22T21:38:00Z">
        <w:r>
          <w:t>35. The media flow of the main session between UE#1 and UE#2 starts.</w:t>
        </w:r>
      </w:ins>
    </w:p>
    <w:p w14:paraId="1C8FD5B6" w14:textId="77777777" w:rsidR="00815957" w:rsidRPr="008317B7" w:rsidRDefault="00815957" w:rsidP="00815957">
      <w:pPr>
        <w:pStyle w:val="B1"/>
        <w:rPr>
          <w:ins w:id="575" w:author="Joul, Chris2" w:date="2025-09-22T14:38:00Z" w16du:dateUtc="2025-09-22T21:38:00Z"/>
          <w:lang w:eastAsia="x-none"/>
        </w:rPr>
      </w:pPr>
    </w:p>
    <w:p w14:paraId="5506684E" w14:textId="7898DF23" w:rsidR="00815957" w:rsidRPr="005A2371" w:rsidRDefault="00815957" w:rsidP="00815957">
      <w:pPr>
        <w:pStyle w:val="Heading3"/>
        <w:rPr>
          <w:ins w:id="576" w:author="Joul, Chris2" w:date="2025-09-22T14:38:00Z" w16du:dateUtc="2025-09-22T21:38:00Z"/>
          <w:lang w:eastAsia="zh-CN"/>
        </w:rPr>
      </w:pPr>
      <w:bookmarkStart w:id="577" w:name="_Toc23254044"/>
      <w:bookmarkStart w:id="578" w:name="_Toc146636844"/>
      <w:bookmarkStart w:id="579" w:name="_Toc195779111"/>
      <w:bookmarkStart w:id="580" w:name="_Toc209450048"/>
      <w:ins w:id="581" w:author="Joul, Chris2" w:date="2025-09-22T14:38:00Z" w16du:dateUtc="2025-09-22T21:38:00Z">
        <w:r w:rsidRPr="005A2371">
          <w:rPr>
            <w:lang w:eastAsia="zh-CN"/>
          </w:rPr>
          <w:t>6.</w:t>
        </w:r>
      </w:ins>
      <w:ins w:id="582" w:author="Joul, Chris2" w:date="2025-09-22T14:40:00Z" w16du:dateUtc="2025-09-22T21:40:00Z">
        <w:r>
          <w:rPr>
            <w:lang w:eastAsia="zh-CN"/>
          </w:rPr>
          <w:t>2</w:t>
        </w:r>
      </w:ins>
      <w:ins w:id="583" w:author="Joul, Chris2" w:date="2025-09-22T14:38:00Z" w16du:dateUtc="2025-09-22T21:38:00Z">
        <w:r w:rsidRPr="005A2371">
          <w:rPr>
            <w:lang w:eastAsia="zh-CN"/>
          </w:rPr>
          <w:t>.</w:t>
        </w:r>
        <w:r>
          <w:rPr>
            <w:rFonts w:hint="eastAsia"/>
            <w:lang w:eastAsia="zh-CN"/>
          </w:rPr>
          <w:t>4</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499"/>
        <w:bookmarkEnd w:id="577"/>
        <w:bookmarkEnd w:id="578"/>
        <w:bookmarkEnd w:id="579"/>
        <w:bookmarkEnd w:id="580"/>
      </w:ins>
    </w:p>
    <w:p w14:paraId="71DC5339" w14:textId="77777777" w:rsidR="00815957" w:rsidRPr="00A97959" w:rsidRDefault="00815957" w:rsidP="00815957">
      <w:pPr>
        <w:rPr>
          <w:ins w:id="584" w:author="Joul, Chris2" w:date="2025-09-22T14:38:00Z" w16du:dateUtc="2025-09-22T21:38:00Z"/>
          <w:lang w:eastAsia="ko-KR"/>
        </w:rPr>
      </w:pPr>
      <w:ins w:id="585" w:author="Joul, Chris2" w:date="2025-09-22T14:38:00Z" w16du:dateUtc="2025-09-22T21:38:00Z">
        <w:r w:rsidRPr="00A97959">
          <w:rPr>
            <w:lang w:eastAsia="ko-KR"/>
          </w:rPr>
          <w:t>UE</w:t>
        </w:r>
      </w:ins>
    </w:p>
    <w:p w14:paraId="2C719836" w14:textId="4A1A92C1" w:rsidR="00815957" w:rsidRDefault="00815957" w:rsidP="00815957">
      <w:pPr>
        <w:pStyle w:val="B1"/>
        <w:rPr>
          <w:ins w:id="586" w:author="Joul, Chris2" w:date="2025-09-22T14:38:00Z" w16du:dateUtc="2025-09-22T21:38:00Z"/>
          <w:lang w:eastAsia="ko-KR"/>
        </w:rPr>
      </w:pPr>
      <w:ins w:id="587" w:author="Joul, Chris2" w:date="2025-09-22T14:38:00Z" w16du:dateUtc="2025-09-22T21:38:00Z">
        <w:r>
          <w:rPr>
            <w:lang w:eastAsia="ko-KR"/>
          </w:rPr>
          <w:t>-</w:t>
        </w:r>
        <w:r>
          <w:rPr>
            <w:lang w:eastAsia="ko-KR"/>
          </w:rPr>
          <w:tab/>
          <w:t>Indicates supporting of early media session in SIP INVITE message, as specified in existing specification, e.g., TS 24.229</w:t>
        </w:r>
      </w:ins>
      <w:ins w:id="588" w:author="Joul, Chris2" w:date="2025-09-22T14:42:00Z" w16du:dateUtc="2025-09-22T21:42:00Z">
        <w:r w:rsidR="00755F96">
          <w:rPr>
            <w:lang w:eastAsia="ko-KR"/>
          </w:rPr>
          <w:t xml:space="preserve"> </w:t>
        </w:r>
      </w:ins>
      <w:ins w:id="589" w:author="Joul, Chris2" w:date="2025-09-22T14:41:00Z" w16du:dateUtc="2025-09-22T21:41:00Z">
        <w:r>
          <w:rPr>
            <w:lang w:eastAsia="ko-KR"/>
          </w:rPr>
          <w:t>[6]</w:t>
        </w:r>
      </w:ins>
      <w:ins w:id="590" w:author="Joul, Chris2" w:date="2025-09-22T14:38:00Z" w16du:dateUtc="2025-09-22T21:38:00Z">
        <w:r>
          <w:rPr>
            <w:lang w:eastAsia="ko-KR"/>
          </w:rPr>
          <w:t>.</w:t>
        </w:r>
      </w:ins>
    </w:p>
    <w:p w14:paraId="1CE915AD" w14:textId="77777777" w:rsidR="00815957" w:rsidRDefault="00815957" w:rsidP="00815957">
      <w:pPr>
        <w:pStyle w:val="B1"/>
        <w:rPr>
          <w:ins w:id="591" w:author="Joul, Chris2" w:date="2025-09-22T14:38:00Z" w16du:dateUtc="2025-09-22T21:38:00Z"/>
          <w:lang w:eastAsia="ko-KR"/>
        </w:rPr>
      </w:pPr>
      <w:ins w:id="592" w:author="Joul, Chris2" w:date="2025-09-22T14:38:00Z" w16du:dateUtc="2025-09-22T21:38:00Z">
        <w:r>
          <w:rPr>
            <w:lang w:eastAsia="ko-KR"/>
          </w:rPr>
          <w:t>-</w:t>
        </w:r>
        <w:r>
          <w:rPr>
            <w:lang w:eastAsia="ko-KR"/>
          </w:rPr>
          <w:tab/>
          <w:t>Supports application data channel in the early session.</w:t>
        </w:r>
      </w:ins>
    </w:p>
    <w:p w14:paraId="34F16152" w14:textId="77777777" w:rsidR="00815957" w:rsidRPr="00A97959" w:rsidRDefault="00815957" w:rsidP="00815957">
      <w:pPr>
        <w:rPr>
          <w:ins w:id="593" w:author="Joul, Chris2" w:date="2025-09-22T14:38:00Z" w16du:dateUtc="2025-09-22T21:38:00Z"/>
          <w:lang w:eastAsia="ko-KR"/>
        </w:rPr>
      </w:pPr>
      <w:ins w:id="594" w:author="Joul, Chris2" w:date="2025-09-22T14:38:00Z" w16du:dateUtc="2025-09-22T21:38:00Z">
        <w:r>
          <w:rPr>
            <w:lang w:eastAsia="ko-KR"/>
          </w:rPr>
          <w:t>HSS</w:t>
        </w:r>
      </w:ins>
    </w:p>
    <w:p w14:paraId="2B2F479B" w14:textId="27D2251C" w:rsidR="00815957" w:rsidRDefault="00815957" w:rsidP="00815957">
      <w:pPr>
        <w:pStyle w:val="B1"/>
        <w:numPr>
          <w:ilvl w:val="0"/>
          <w:numId w:val="19"/>
        </w:numPr>
        <w:jc w:val="both"/>
        <w:rPr>
          <w:ins w:id="595" w:author="Joul, Chris2" w:date="2025-09-22T14:38:00Z" w16du:dateUtc="2025-09-22T21:38:00Z"/>
          <w:lang w:eastAsia="ko-KR"/>
        </w:rPr>
      </w:pPr>
      <w:ins w:id="596" w:author="Joul, Chris2" w:date="2025-09-22T14:38:00Z" w16du:dateUtc="2025-09-22T21:38:00Z">
        <w:r>
          <w:rPr>
            <w:lang w:eastAsia="ko-KR"/>
          </w:rPr>
          <w:t xml:space="preserve">Supports management of user subscription for </w:t>
        </w:r>
        <w:r w:rsidRPr="0079633D">
          <w:rPr>
            <w:lang w:eastAsia="ko-KR"/>
          </w:rPr>
          <w:t>Data Channel Application in Alerting Phase (DCAP) service</w:t>
        </w:r>
        <w:r>
          <w:rPr>
            <w:lang w:eastAsia="ko-KR"/>
          </w:rPr>
          <w:t>.</w:t>
        </w:r>
      </w:ins>
    </w:p>
    <w:p w14:paraId="4FDABD5B" w14:textId="77777777" w:rsidR="00815957" w:rsidRDefault="00815957" w:rsidP="00815957">
      <w:pPr>
        <w:pStyle w:val="B1"/>
        <w:numPr>
          <w:ilvl w:val="0"/>
          <w:numId w:val="19"/>
        </w:numPr>
        <w:jc w:val="both"/>
        <w:rPr>
          <w:ins w:id="597" w:author="Joul, Chris2" w:date="2025-09-22T14:38:00Z" w16du:dateUtc="2025-09-22T21:38:00Z"/>
          <w:lang w:eastAsia="ko-KR"/>
        </w:rPr>
      </w:pPr>
      <w:ins w:id="598" w:author="Joul, Chris2" w:date="2025-09-22T14:38:00Z" w16du:dateUtc="2025-09-22T21:38:00Z">
        <w:r>
          <w:rPr>
            <w:lang w:eastAsia="ko-KR"/>
          </w:rPr>
          <w:t>Supports the user configuration of data channel application(s) in alerting phase.</w:t>
        </w:r>
      </w:ins>
    </w:p>
    <w:p w14:paraId="159F20CE" w14:textId="77777777" w:rsidR="00815957" w:rsidRPr="00A97959" w:rsidRDefault="00815957" w:rsidP="00815957">
      <w:pPr>
        <w:rPr>
          <w:ins w:id="599" w:author="Joul, Chris2" w:date="2025-09-22T14:38:00Z" w16du:dateUtc="2025-09-22T21:38:00Z"/>
          <w:lang w:eastAsia="ko-KR"/>
        </w:rPr>
      </w:pPr>
      <w:ins w:id="600" w:author="Joul, Chris2" w:date="2025-09-22T14:38:00Z" w16du:dateUtc="2025-09-22T21:38:00Z">
        <w:r>
          <w:rPr>
            <w:rFonts w:eastAsia="DengXian"/>
            <w:lang w:eastAsia="zh-CN"/>
          </w:rPr>
          <w:t>IMS AS</w:t>
        </w:r>
        <w:r>
          <w:rPr>
            <w:lang w:eastAsia="ko-KR"/>
          </w:rPr>
          <w:t>:</w:t>
        </w:r>
      </w:ins>
    </w:p>
    <w:p w14:paraId="14BA4306" w14:textId="77777777" w:rsidR="00815957" w:rsidRDefault="00815957" w:rsidP="00815957">
      <w:pPr>
        <w:pStyle w:val="B1"/>
        <w:rPr>
          <w:ins w:id="601" w:author="Joul, Chris2" w:date="2025-09-22T14:38:00Z" w16du:dateUtc="2025-09-22T21:38:00Z"/>
          <w:lang w:eastAsia="ko-KR"/>
        </w:rPr>
      </w:pPr>
      <w:ins w:id="602" w:author="Joul, Chris2" w:date="2025-09-22T14:38:00Z" w16du:dateUtc="2025-09-22T21:38:00Z">
        <w:r>
          <w:rPr>
            <w:lang w:eastAsia="ko-KR"/>
          </w:rPr>
          <w:t>-</w:t>
        </w:r>
        <w:r>
          <w:rPr>
            <w:lang w:eastAsia="ko-KR"/>
          </w:rPr>
          <w:tab/>
          <w:t>Triggers the application data channel in alerting phase.</w:t>
        </w:r>
      </w:ins>
    </w:p>
    <w:p w14:paraId="48A9FBE5" w14:textId="77777777" w:rsidR="00815957" w:rsidRDefault="00815957" w:rsidP="00815957">
      <w:pPr>
        <w:pStyle w:val="B1"/>
        <w:rPr>
          <w:ins w:id="603" w:author="Joul, Chris2" w:date="2025-09-22T14:38:00Z" w16du:dateUtc="2025-09-22T21:38:00Z"/>
          <w:lang w:eastAsia="ko-KR"/>
        </w:rPr>
      </w:pPr>
      <w:ins w:id="604" w:author="Joul, Chris2" w:date="2025-09-22T14:38:00Z" w16du:dateUtc="2025-09-22T21:38:00Z">
        <w:r>
          <w:rPr>
            <w:lang w:eastAsia="ko-KR"/>
          </w:rPr>
          <w:t>-</w:t>
        </w:r>
        <w:r>
          <w:rPr>
            <w:lang w:eastAsia="ko-KR"/>
          </w:rPr>
          <w:tab/>
          <w:t>Terminates the application data channel when the call accepted by the terminating UE.</w:t>
        </w:r>
      </w:ins>
    </w:p>
    <w:p w14:paraId="3C315B4E" w14:textId="77777777" w:rsidR="00815957" w:rsidRDefault="00815957" w:rsidP="00815957">
      <w:pPr>
        <w:pStyle w:val="B1"/>
        <w:rPr>
          <w:ins w:id="605" w:author="Joul, Chris2" w:date="2025-09-22T14:38:00Z" w16du:dateUtc="2025-09-22T21:38:00Z"/>
          <w:lang w:eastAsia="ko-KR"/>
        </w:rPr>
      </w:pPr>
      <w:ins w:id="606" w:author="Joul, Chris2" w:date="2025-09-22T14:38:00Z" w16du:dateUtc="2025-09-22T21:38:00Z">
        <w:r>
          <w:rPr>
            <w:lang w:eastAsia="ko-KR"/>
          </w:rPr>
          <w:t>-</w:t>
        </w:r>
        <w:r>
          <w:rPr>
            <w:lang w:eastAsia="ko-KR"/>
          </w:rPr>
          <w:tab/>
          <w:t>Performs as B2BUA to update the media flow in the SDP exchanged with UE.</w:t>
        </w:r>
      </w:ins>
    </w:p>
    <w:p w14:paraId="4C889461" w14:textId="77777777" w:rsidR="00815957" w:rsidRDefault="00815957" w:rsidP="00815957">
      <w:pPr>
        <w:pStyle w:val="B1"/>
        <w:rPr>
          <w:ins w:id="607" w:author="Joul, Chris2" w:date="2025-09-22T14:38:00Z" w16du:dateUtc="2025-09-22T21:38:00Z"/>
          <w:lang w:eastAsia="ko-KR"/>
        </w:rPr>
      </w:pPr>
    </w:p>
    <w:p w14:paraId="4F8D22C0" w14:textId="22E3D1F6" w:rsidR="00C60BE2" w:rsidRDefault="00C60BE2" w:rsidP="00C60BE2">
      <w:pPr>
        <w:pStyle w:val="Heading2"/>
        <w:rPr>
          <w:ins w:id="608" w:author="Joul, Chris2" w:date="2025-09-22T14:43:00Z" w16du:dateUtc="2025-09-22T21:43:00Z"/>
          <w:rFonts w:cs="Arial"/>
        </w:rPr>
      </w:pPr>
      <w:bookmarkStart w:id="609" w:name="_Toc209450049"/>
      <w:ins w:id="610" w:author="Joul, Chris2" w:date="2025-09-22T14:43:00Z" w16du:dateUtc="2025-09-22T21:43:00Z">
        <w:r w:rsidRPr="005A2371">
          <w:rPr>
            <w:lang w:eastAsia="zh-CN"/>
          </w:rPr>
          <w:t>6.</w:t>
        </w:r>
        <w:r>
          <w:rPr>
            <w:lang w:eastAsia="zh-CN"/>
          </w:rPr>
          <w:t>3</w:t>
        </w:r>
        <w:r w:rsidRPr="005A2371">
          <w:rPr>
            <w:rFonts w:hint="eastAsia"/>
            <w:lang w:eastAsia="ko-KR"/>
          </w:rPr>
          <w:tab/>
        </w:r>
        <w:r w:rsidRPr="005A2371">
          <w:t>Solution</w:t>
        </w:r>
        <w:r w:rsidRPr="005A2371">
          <w:rPr>
            <w:rFonts w:hint="eastAsia"/>
            <w:lang w:eastAsia="zh-CN"/>
          </w:rPr>
          <w:t xml:space="preserve"> #</w:t>
        </w:r>
        <w:r>
          <w:rPr>
            <w:lang w:eastAsia="zh-CN"/>
          </w:rPr>
          <w:t>3</w:t>
        </w:r>
        <w:r w:rsidRPr="005A2371">
          <w:t xml:space="preserve">: </w:t>
        </w:r>
        <w:r>
          <w:rPr>
            <w:rFonts w:cs="Arial"/>
          </w:rPr>
          <w:t xml:space="preserve">IMS ADC establishment during alerting phase </w:t>
        </w:r>
        <w:r w:rsidRPr="00DC1A98">
          <w:rPr>
            <w:rFonts w:cs="Arial"/>
            <w:bCs/>
          </w:rPr>
          <w:t>when initial INVITE does have BDC offer</w:t>
        </w:r>
        <w:bookmarkEnd w:id="609"/>
      </w:ins>
    </w:p>
    <w:p w14:paraId="747AF7F0" w14:textId="2527802D" w:rsidR="00C60BE2" w:rsidRDefault="00C60BE2" w:rsidP="00C60BE2">
      <w:pPr>
        <w:pStyle w:val="Heading3"/>
        <w:rPr>
          <w:ins w:id="611" w:author="Joul, Chris2" w:date="2025-09-22T14:43:00Z" w16du:dateUtc="2025-09-22T21:43:00Z"/>
        </w:rPr>
      </w:pPr>
      <w:bookmarkStart w:id="612" w:name="_Toc209450050"/>
      <w:ins w:id="613" w:author="Joul, Chris2" w:date="2025-09-22T14:43:00Z" w16du:dateUtc="2025-09-22T21:43:00Z">
        <w:r>
          <w:t>6.3.0</w:t>
        </w:r>
        <w:r>
          <w:tab/>
          <w:t>High-level solution Principles</w:t>
        </w:r>
        <w:bookmarkEnd w:id="612"/>
      </w:ins>
    </w:p>
    <w:p w14:paraId="2C86AA60" w14:textId="77777777" w:rsidR="00C60BE2" w:rsidRPr="00F2721F" w:rsidRDefault="00C60BE2" w:rsidP="00C60BE2">
      <w:pPr>
        <w:rPr>
          <w:ins w:id="614" w:author="Joul, Chris2" w:date="2025-09-22T14:43:00Z" w16du:dateUtc="2025-09-22T21:43:00Z"/>
          <w:lang w:eastAsia="zh-CN"/>
        </w:rPr>
      </w:pPr>
      <w:ins w:id="615" w:author="Joul, Chris2" w:date="2025-09-22T14:43:00Z" w16du:dateUtc="2025-09-22T21:43:00Z">
        <w:r w:rsidRPr="00F2721F">
          <w:rPr>
            <w:lang w:eastAsia="x-none"/>
          </w:rPr>
          <w:t xml:space="preserve">The main principle of this solution for </w:t>
        </w:r>
        <w:r>
          <w:rPr>
            <w:lang w:eastAsia="x-none"/>
          </w:rPr>
          <w:t xml:space="preserve">support of application data channel establishment during alerting phase of normal IMS DC session </w:t>
        </w:r>
        <w:r w:rsidRPr="00F2721F">
          <w:rPr>
            <w:lang w:eastAsia="x-none"/>
          </w:rPr>
          <w:t>as follows</w:t>
        </w:r>
      </w:ins>
    </w:p>
    <w:p w14:paraId="4542E5D6" w14:textId="77777777" w:rsidR="00C60BE2" w:rsidRPr="00E168DB" w:rsidRDefault="00C60BE2" w:rsidP="00C60BE2">
      <w:pPr>
        <w:pStyle w:val="B1"/>
        <w:rPr>
          <w:ins w:id="616" w:author="Joul, Chris2" w:date="2025-09-22T14:43:00Z" w16du:dateUtc="2025-09-22T21:43:00Z"/>
        </w:rPr>
      </w:pPr>
      <w:ins w:id="617" w:author="Joul, Chris2" w:date="2025-09-22T14:43:00Z" w16du:dateUtc="2025-09-22T21:43:00Z">
        <w:r w:rsidRPr="00F2721F">
          <w:t>-</w:t>
        </w:r>
        <w:r w:rsidRPr="00F2721F">
          <w:tab/>
        </w:r>
        <w:r>
          <w:t>The calling party will receive bootstrap data channel offer from the terminating network during alerting phase.</w:t>
        </w:r>
      </w:ins>
    </w:p>
    <w:p w14:paraId="32782F17" w14:textId="77777777" w:rsidR="00C60BE2" w:rsidRPr="00001C16" w:rsidRDefault="00C60BE2" w:rsidP="00C60BE2">
      <w:pPr>
        <w:pStyle w:val="B1"/>
        <w:rPr>
          <w:ins w:id="618" w:author="Joul, Chris2" w:date="2025-09-22T14:43:00Z" w16du:dateUtc="2025-09-22T21:43:00Z"/>
        </w:rPr>
      </w:pPr>
      <w:ins w:id="619" w:author="Joul, Chris2" w:date="2025-09-22T14:43:00Z" w16du:dateUtc="2025-09-22T21:43:00Z">
        <w:r w:rsidRPr="00A1020D">
          <w:t>-</w:t>
        </w:r>
        <w:r w:rsidRPr="00A1020D">
          <w:tab/>
        </w:r>
        <w:r>
          <w:t xml:space="preserve">The calling party will establish the bootstrap data channel, download the application and </w:t>
        </w:r>
        <w:proofErr w:type="gramStart"/>
        <w:r>
          <w:t>based</w:t>
        </w:r>
        <w:proofErr w:type="gramEnd"/>
        <w:r>
          <w:t xml:space="preserve"> on the interest, trigger application data channel establishment by selecting one </w:t>
        </w:r>
        <w:proofErr w:type="gramStart"/>
        <w:r>
          <w:t>particular application</w:t>
        </w:r>
        <w:proofErr w:type="gramEnd"/>
        <w:r>
          <w:t xml:space="preserve"> from the terminating network.</w:t>
        </w:r>
      </w:ins>
    </w:p>
    <w:p w14:paraId="47B351DB" w14:textId="77777777" w:rsidR="00C60BE2" w:rsidRDefault="00C60BE2" w:rsidP="00C60BE2">
      <w:pPr>
        <w:pStyle w:val="B1"/>
        <w:rPr>
          <w:ins w:id="620" w:author="Joul, Chris2" w:date="2025-09-22T14:43:00Z" w16du:dateUtc="2025-09-22T21:43:00Z"/>
          <w:lang w:eastAsia="x-none"/>
        </w:rPr>
      </w:pPr>
      <w:ins w:id="621" w:author="Joul, Chris2" w:date="2025-09-22T14:43:00Z" w16du:dateUtc="2025-09-22T21:43:00Z">
        <w:r w:rsidRPr="00001C16">
          <w:t>-</w:t>
        </w:r>
        <w:r w:rsidRPr="00001C16">
          <w:tab/>
        </w:r>
        <w:r>
          <w:t xml:space="preserve">The called party after getting notification about the application running status in the calling party device, will establish bootstrap data channel, download the application and once </w:t>
        </w:r>
        <w:proofErr w:type="gramStart"/>
        <w:r>
          <w:t>accepts</w:t>
        </w:r>
        <w:proofErr w:type="gramEnd"/>
        <w:r>
          <w:t xml:space="preserve"> the session, the call will be established.</w:t>
        </w:r>
      </w:ins>
    </w:p>
    <w:p w14:paraId="455829DB" w14:textId="35E728AC" w:rsidR="00C60BE2" w:rsidRPr="005A2371" w:rsidRDefault="00C60BE2" w:rsidP="00C60BE2">
      <w:pPr>
        <w:pStyle w:val="Heading3"/>
        <w:rPr>
          <w:ins w:id="622" w:author="Joul, Chris2" w:date="2025-09-22T14:43:00Z" w16du:dateUtc="2025-09-22T21:43:00Z"/>
        </w:rPr>
      </w:pPr>
      <w:bookmarkStart w:id="623" w:name="_Toc209450051"/>
      <w:ins w:id="624" w:author="Joul, Chris2" w:date="2025-09-22T14:43:00Z" w16du:dateUtc="2025-09-22T21:43:00Z">
        <w:r w:rsidRPr="005A2371">
          <w:t>6.</w:t>
        </w:r>
        <w:r>
          <w:t>3</w:t>
        </w:r>
        <w:r w:rsidRPr="005A2371">
          <w:t>.1</w:t>
        </w:r>
        <w:r w:rsidRPr="005A2371">
          <w:rPr>
            <w:rFonts w:hint="eastAsia"/>
          </w:rPr>
          <w:tab/>
          <w:t>Description</w:t>
        </w:r>
        <w:bookmarkEnd w:id="623"/>
      </w:ins>
    </w:p>
    <w:p w14:paraId="624A9498" w14:textId="77777777" w:rsidR="00C60BE2" w:rsidRPr="000D083A" w:rsidRDefault="00C60BE2" w:rsidP="00C60BE2">
      <w:pPr>
        <w:rPr>
          <w:ins w:id="625" w:author="Joul, Chris2" w:date="2025-09-22T14:43:00Z" w16du:dateUtc="2025-09-22T21:43:00Z"/>
          <w:lang w:eastAsia="x-none"/>
        </w:rPr>
      </w:pPr>
      <w:ins w:id="626" w:author="Joul, Chris2" w:date="2025-09-22T14:43:00Z" w16du:dateUtc="2025-09-22T21:43:00Z">
        <w:r>
          <w:rPr>
            <w:lang w:eastAsia="x-none"/>
          </w:rPr>
          <w:t>This paper proposes solution for supporting application data channel establishment during alerting phase when calling party has offered bootstrap data channel in the initial INVITE.</w:t>
        </w:r>
      </w:ins>
    </w:p>
    <w:p w14:paraId="6233637C" w14:textId="77777777" w:rsidR="00C60BE2" w:rsidRDefault="00C60BE2" w:rsidP="00C60BE2">
      <w:pPr>
        <w:rPr>
          <w:ins w:id="627" w:author="Joul, Chris2" w:date="2025-09-22T14:43:00Z" w16du:dateUtc="2025-09-22T21:43:00Z"/>
        </w:rPr>
      </w:pPr>
      <w:ins w:id="628" w:author="Joul, Chris2" w:date="2025-09-22T14:43:00Z" w16du:dateUtc="2025-09-22T21:43:00Z">
        <w:r>
          <w:rPr>
            <w:lang w:eastAsia="x-none"/>
          </w:rPr>
          <w:t>In this proposal, the calling party and the called party will establish bootstrap data channel(s), download application or application list and establish application data channel while call has not yet been established.</w:t>
        </w:r>
      </w:ins>
    </w:p>
    <w:p w14:paraId="687C64D6" w14:textId="17DA6DAF" w:rsidR="00C60BE2" w:rsidRDefault="00C60BE2" w:rsidP="00C60BE2">
      <w:pPr>
        <w:pStyle w:val="Heading3"/>
        <w:rPr>
          <w:ins w:id="629" w:author="Joul, Chris2" w:date="2025-09-22T14:43:00Z" w16du:dateUtc="2025-09-22T21:43:00Z"/>
        </w:rPr>
      </w:pPr>
      <w:bookmarkStart w:id="630" w:name="_Toc209450052"/>
      <w:ins w:id="631" w:author="Joul, Chris2" w:date="2025-09-22T14:43:00Z" w16du:dateUtc="2025-09-22T21:43:00Z">
        <w:r w:rsidRPr="005A2371">
          <w:t>6.</w:t>
        </w:r>
        <w:r>
          <w:t>3</w:t>
        </w:r>
        <w:r w:rsidRPr="005A2371">
          <w:t>.2</w:t>
        </w:r>
        <w:r w:rsidRPr="005A2371">
          <w:tab/>
          <w:t>Procedures</w:t>
        </w:r>
        <w:bookmarkEnd w:id="630"/>
      </w:ins>
    </w:p>
    <w:p w14:paraId="073548F3" w14:textId="77777777" w:rsidR="00C60BE2" w:rsidRDefault="00C60BE2" w:rsidP="00C60BE2">
      <w:pPr>
        <w:rPr>
          <w:ins w:id="632" w:author="Joul, Chris2" w:date="2025-09-22T14:43:00Z" w16du:dateUtc="2025-09-22T21:43:00Z"/>
          <w:lang w:eastAsia="x-none"/>
        </w:rPr>
      </w:pPr>
      <w:ins w:id="633" w:author="Joul, Chris2" w:date="2025-09-22T14:43:00Z" w16du:dateUtc="2025-09-22T21:43:00Z">
        <w:r>
          <w:rPr>
            <w:lang w:eastAsia="x-none"/>
          </w:rPr>
          <w:t xml:space="preserve">The procedure of establishing application data channel during alerting phase </w:t>
        </w:r>
      </w:ins>
    </w:p>
    <w:p w14:paraId="223C58A3" w14:textId="74E1DDDC" w:rsidR="00C60BE2" w:rsidRDefault="00C60BE2" w:rsidP="00C60BE2">
      <w:pPr>
        <w:rPr>
          <w:ins w:id="634" w:author="Joul, Chris2" w:date="2025-09-22T14:43:00Z" w16du:dateUtc="2025-09-22T21:43:00Z"/>
          <w:lang w:eastAsia="x-none"/>
        </w:rPr>
      </w:pPr>
    </w:p>
    <w:p w14:paraId="00212E33" w14:textId="77777777" w:rsidR="00C60BE2" w:rsidRDefault="00C60BE2" w:rsidP="00C60BE2">
      <w:pPr>
        <w:pStyle w:val="B1"/>
        <w:rPr>
          <w:ins w:id="635" w:author="Joul, Chris2" w:date="2025-09-22T15:39:00Z" w16du:dateUtc="2025-09-22T22:39:00Z"/>
          <w:noProof/>
        </w:rPr>
      </w:pPr>
      <w:ins w:id="636" w:author="Joul, Chris2" w:date="2025-09-22T14:43:00Z" w16du:dateUtc="2025-09-22T21:43:00Z">
        <w:r>
          <w:rPr>
            <w:noProof/>
          </w:rPr>
          <w:object w:dxaOrig="9840" w:dyaOrig="12704" w14:anchorId="10C0CD35">
            <v:shape id="_x0000_i1029" type="#_x0000_t75" style="width:481.65pt;height:621.85pt" o:ole="">
              <v:imagedata r:id="rId17" o:title=""/>
            </v:shape>
            <o:OLEObject Type="Embed" ProgID="Visio.Drawing.15" ShapeID="_x0000_i1029" DrawAspect="Content" ObjectID="_1820062920" r:id="rId18"/>
          </w:object>
        </w:r>
      </w:ins>
    </w:p>
    <w:p w14:paraId="3376AE1B" w14:textId="79076666" w:rsidR="00990029" w:rsidRDefault="00990029" w:rsidP="00990029">
      <w:pPr>
        <w:pStyle w:val="TF"/>
        <w:rPr>
          <w:ins w:id="637" w:author="Joul, Chris2" w:date="2025-09-22T15:39:00Z" w16du:dateUtc="2025-09-22T22:39:00Z"/>
        </w:rPr>
      </w:pPr>
      <w:ins w:id="638" w:author="Joul, Chris2" w:date="2025-09-22T15:39:00Z" w16du:dateUtc="2025-09-22T22:39:00Z">
        <w:r>
          <w:t>Figure 6.3.3-1: ADC establishment in early media phase</w:t>
        </w:r>
      </w:ins>
    </w:p>
    <w:p w14:paraId="13F60ADC" w14:textId="77777777" w:rsidR="00C60BE2" w:rsidDel="00A53679" w:rsidRDefault="00C60BE2" w:rsidP="00C60BE2">
      <w:pPr>
        <w:pStyle w:val="B1"/>
        <w:rPr>
          <w:ins w:id="639" w:author="Joul, Chris2" w:date="2025-09-22T14:43:00Z" w16du:dateUtc="2025-09-22T21:43:00Z"/>
          <w:del w:id="640" w:author="Sushmitha Kumar/System &amp; Security Standards /SRI-Bangalore/Engineer/Samsung Electronics" w:date="2025-08-14T23:24:00Z"/>
          <w:lang w:val="en-IN"/>
        </w:rPr>
      </w:pPr>
      <w:ins w:id="641" w:author="Joul, Chris2" w:date="2025-09-22T14:43:00Z" w16du:dateUtc="2025-09-22T21:43:00Z">
        <w:r>
          <w:t>1.</w:t>
        </w:r>
        <w:r>
          <w:tab/>
        </w:r>
        <w:r w:rsidRPr="00274537">
          <w:rPr>
            <w:rFonts w:hint="eastAsia"/>
          </w:rPr>
          <w:t>UE-A</w:t>
        </w:r>
        <w:r>
          <w:t xml:space="preserve"> </w:t>
        </w:r>
        <w:r w:rsidRPr="003C2737">
          <w:rPr>
            <w:rFonts w:hint="eastAsia"/>
            <w:lang w:val="en-IN"/>
          </w:rPr>
          <w:t>sends an initial SIP INVITE request to the originating IMS AS through P-CSCF and S-CSCF with an initial SDP offer for audio/video and for the bootstrap data channel establishment with bootstrap DC stream ID. The SDP contains bootstrap data channel offers for both the originating and the terminating side. P-CSCF may include the P-Early-Media header field to indicate the support for early media authorization in the initial SIP INVITE request.</w:t>
        </w:r>
      </w:ins>
    </w:p>
    <w:p w14:paraId="610B5377" w14:textId="77777777" w:rsidR="00C60BE2" w:rsidRPr="00D725CC" w:rsidRDefault="00C60BE2" w:rsidP="00C60BE2">
      <w:pPr>
        <w:pStyle w:val="NO"/>
        <w:rPr>
          <w:ins w:id="642" w:author="Joul, Chris2" w:date="2025-09-22T14:43:00Z" w16du:dateUtc="2025-09-22T21:43:00Z"/>
        </w:rPr>
      </w:pPr>
      <w:ins w:id="643" w:author="Joul, Chris2" w:date="2025-09-22T14:43:00Z" w16du:dateUtc="2025-09-22T21:43:00Z">
        <w:r>
          <w:rPr>
            <w:lang w:val="en-IN"/>
          </w:rPr>
          <w:tab/>
        </w:r>
        <w:r w:rsidRPr="00D725CC">
          <w:t>NOTE: The UE is assumed to support P-Early-Media</w:t>
        </w:r>
        <w:r>
          <w:t>.</w:t>
        </w:r>
      </w:ins>
    </w:p>
    <w:p w14:paraId="47535785" w14:textId="073E02A5" w:rsidR="00C60BE2" w:rsidRPr="003C2737" w:rsidRDefault="00C60BE2" w:rsidP="00C60BE2">
      <w:pPr>
        <w:pStyle w:val="B1"/>
        <w:rPr>
          <w:ins w:id="644" w:author="Joul, Chris2" w:date="2025-09-22T14:43:00Z" w16du:dateUtc="2025-09-22T21:43:00Z"/>
          <w:lang w:val="en-IN"/>
        </w:rPr>
      </w:pPr>
      <w:ins w:id="645" w:author="Joul, Chris2" w:date="2025-09-22T14:43:00Z" w16du:dateUtc="2025-09-22T21:43:00Z">
        <w:r>
          <w:t xml:space="preserve">2-13.  </w:t>
        </w:r>
        <w:r w:rsidRPr="003C2737">
          <w:rPr>
            <w:rFonts w:hint="eastAsia"/>
            <w:lang w:val="en-IN"/>
          </w:rPr>
          <w:t>of Clause AC.7.1 in TS 23.228</w:t>
        </w:r>
      </w:ins>
      <w:ins w:id="646" w:author="Joul, Chris2" w:date="2025-09-22T14:44:00Z" w16du:dateUtc="2025-09-22T21:44:00Z">
        <w:r>
          <w:rPr>
            <w:lang w:val="en-IN"/>
          </w:rPr>
          <w:t xml:space="preserve"> [2]</w:t>
        </w:r>
      </w:ins>
      <w:ins w:id="647" w:author="Joul, Chris2" w:date="2025-09-22T14:43:00Z" w16du:dateUtc="2025-09-22T21:43:00Z">
        <w:r w:rsidRPr="003C2737">
          <w:rPr>
            <w:rFonts w:hint="eastAsia"/>
            <w:lang w:val="en-IN"/>
          </w:rPr>
          <w:t xml:space="preserve"> apply.</w:t>
        </w:r>
      </w:ins>
    </w:p>
    <w:p w14:paraId="63515B36" w14:textId="77777777" w:rsidR="00C60BE2" w:rsidRPr="003C2737" w:rsidRDefault="00C60BE2" w:rsidP="00C60BE2">
      <w:pPr>
        <w:pStyle w:val="B1"/>
        <w:rPr>
          <w:ins w:id="648" w:author="Joul, Chris2" w:date="2025-09-22T14:43:00Z" w16du:dateUtc="2025-09-22T21:43:00Z"/>
          <w:lang w:val="en-IN"/>
        </w:rPr>
      </w:pPr>
      <w:ins w:id="649" w:author="Joul, Chris2" w:date="2025-09-22T14:43:00Z" w16du:dateUtc="2025-09-22T21:43:00Z">
        <w:r>
          <w:rPr>
            <w:lang w:val="en-IN"/>
          </w:rPr>
          <w:t>14.</w:t>
        </w:r>
        <w:r>
          <w:rPr>
            <w:lang w:val="en-IN"/>
          </w:rPr>
          <w:tab/>
        </w:r>
        <w:r w:rsidRPr="003C2737">
          <w:rPr>
            <w:rFonts w:hint="eastAsia"/>
            <w:lang w:val="en-IN"/>
          </w:rPr>
          <w:t>UE-B returns a SIP 18X response with an SDP answer for bootstrap data channel to the originating network. The terminating IMS AS includes P-Early-Media header field in the SIP 18X response indicating early media is allowed based on the SDP answer not including any application data channel.</w:t>
        </w:r>
      </w:ins>
    </w:p>
    <w:p w14:paraId="432514E9" w14:textId="77B6B0D0" w:rsidR="00C60BE2" w:rsidRDefault="00C60BE2" w:rsidP="00C60BE2">
      <w:pPr>
        <w:pStyle w:val="B1"/>
        <w:rPr>
          <w:ins w:id="650" w:author="Joul, Chris2" w:date="2025-09-22T14:43:00Z" w16du:dateUtc="2025-09-22T21:43:00Z"/>
        </w:rPr>
      </w:pPr>
      <w:ins w:id="651" w:author="Joul, Chris2" w:date="2025-09-22T14:43:00Z" w16du:dateUtc="2025-09-22T21:43:00Z">
        <w:r>
          <w:rPr>
            <w:lang w:val="en-IN"/>
          </w:rPr>
          <w:t>15.</w:t>
        </w:r>
        <w:r>
          <w:rPr>
            <w:lang w:val="en-IN"/>
          </w:rPr>
          <w:tab/>
        </w:r>
        <w:r w:rsidRPr="003C2737">
          <w:rPr>
            <w:rFonts w:hint="eastAsia"/>
            <w:lang w:val="en-IN"/>
          </w:rPr>
          <w:t>The bootstrap data channel has been established between originating MF and UE-A. The UE shall request for a data channel application or data channel applications list from the MF via the established bootstrap data channel. The DCSF provides the data channel application or the data channel application list to UE-A through MF. UE-A may download the data channel application or the data channel application list through the established bootstrap data channel</w:t>
        </w:r>
        <w:proofErr w:type="gramStart"/>
        <w:r w:rsidRPr="003C2737">
          <w:rPr>
            <w:rFonts w:hint="eastAsia"/>
            <w:lang w:val="en-IN"/>
          </w:rPr>
          <w:t xml:space="preserve">. </w:t>
        </w:r>
        <w:r>
          <w:t>.</w:t>
        </w:r>
        <w:proofErr w:type="gramEnd"/>
      </w:ins>
    </w:p>
    <w:p w14:paraId="00A016E0" w14:textId="77777777" w:rsidR="00C60BE2" w:rsidRDefault="00C60BE2" w:rsidP="00C60BE2">
      <w:pPr>
        <w:pStyle w:val="B1"/>
        <w:rPr>
          <w:ins w:id="652" w:author="Joul, Chris2" w:date="2025-09-22T14:43:00Z" w16du:dateUtc="2025-09-22T21:43:00Z"/>
          <w:lang w:val="en-IN"/>
        </w:rPr>
      </w:pPr>
      <w:ins w:id="653" w:author="Joul, Chris2" w:date="2025-09-22T14:43:00Z" w16du:dateUtc="2025-09-22T21:43:00Z">
        <w:r>
          <w:t>16.</w:t>
        </w:r>
        <w:r>
          <w:tab/>
        </w:r>
        <w:r w:rsidRPr="003C2737">
          <w:rPr>
            <w:rFonts w:hint="eastAsia"/>
            <w:lang w:val="en-IN"/>
          </w:rPr>
          <w:t>The bootstrap data channel has also been established between terminating MF and UE-A.</w:t>
        </w:r>
      </w:ins>
    </w:p>
    <w:p w14:paraId="189A35E4" w14:textId="77777777" w:rsidR="00C60BE2" w:rsidRPr="00AC0015" w:rsidRDefault="00C60BE2" w:rsidP="00C60BE2">
      <w:pPr>
        <w:pStyle w:val="B1"/>
        <w:rPr>
          <w:ins w:id="654" w:author="Joul, Chris2" w:date="2025-09-22T14:43:00Z" w16du:dateUtc="2025-09-22T21:43:00Z"/>
          <w:lang w:val="en-IN"/>
        </w:rPr>
      </w:pPr>
      <w:ins w:id="655" w:author="Joul, Chris2" w:date="2025-09-22T14:43:00Z" w16du:dateUtc="2025-09-22T21:43:00Z">
        <w:r>
          <w:rPr>
            <w:lang w:val="en-IN"/>
          </w:rPr>
          <w:t>17.</w:t>
        </w:r>
        <w:r>
          <w:rPr>
            <w:lang w:val="en-IN"/>
          </w:rPr>
          <w:tab/>
        </w:r>
        <w:r w:rsidRPr="00AC0015">
          <w:rPr>
            <w:rFonts w:hint="eastAsia"/>
            <w:lang w:val="en-IN"/>
          </w:rPr>
          <w:t xml:space="preserve">UE-A sends a SIP PRACK request towards the terminating side before or during Step 15. </w:t>
        </w:r>
      </w:ins>
    </w:p>
    <w:p w14:paraId="6F122D3D" w14:textId="77777777" w:rsidR="00C60BE2" w:rsidRDefault="00C60BE2" w:rsidP="00C60BE2">
      <w:pPr>
        <w:pStyle w:val="B1"/>
        <w:rPr>
          <w:ins w:id="656" w:author="Joul, Chris2" w:date="2025-09-22T14:43:00Z" w16du:dateUtc="2025-09-22T21:43:00Z"/>
        </w:rPr>
      </w:pPr>
      <w:ins w:id="657" w:author="Joul, Chris2" w:date="2025-09-22T14:43:00Z" w16du:dateUtc="2025-09-22T21:43:00Z">
        <w:r>
          <w:rPr>
            <w:lang w:val="en-IN"/>
          </w:rPr>
          <w:t>18.</w:t>
        </w:r>
        <w:r>
          <w:rPr>
            <w:lang w:val="en-IN"/>
          </w:rPr>
          <w:tab/>
        </w:r>
        <w:r w:rsidRPr="00AC0015">
          <w:rPr>
            <w:rFonts w:hint="eastAsia"/>
          </w:rPr>
          <w:t>UE-B returns a SIP 200 OK response for the PRACK. Simultaneously, UE-B may alert the terminating user that the incoming session is a normal IMS DC session.</w:t>
        </w:r>
      </w:ins>
    </w:p>
    <w:p w14:paraId="275E7875" w14:textId="77777777" w:rsidR="00C60BE2" w:rsidRPr="00AC0015" w:rsidRDefault="00C60BE2" w:rsidP="00C60BE2">
      <w:pPr>
        <w:pStyle w:val="B1"/>
        <w:rPr>
          <w:ins w:id="658" w:author="Joul, Chris2" w:date="2025-09-22T14:43:00Z" w16du:dateUtc="2025-09-22T21:43:00Z"/>
          <w:lang w:val="en-IN"/>
        </w:rPr>
      </w:pPr>
      <w:ins w:id="659" w:author="Joul, Chris2" w:date="2025-09-22T14:43:00Z" w16du:dateUtc="2025-09-22T21:43:00Z">
        <w:r>
          <w:t>19.</w:t>
        </w:r>
        <w:r>
          <w:tab/>
        </w:r>
        <w:r w:rsidRPr="00AC0015">
          <w:rPr>
            <w:rFonts w:hint="eastAsia"/>
            <w:lang w:val="en-IN"/>
          </w:rPr>
          <w:t xml:space="preserve">After the DC application is downloaded, UE-A initiates a SIP UPDATE request to update the IMS session for adding the application data channel and to inform UE-B about the associated DC application binding information. The IMS AS shall notify DCSF about the media change request event and request MF to allocate media resources for the application data channels based on instructions received from the DCSF if MF is anchoring application data channel. Once acknowledgement is received from the DCSF, the IMS AS shall send the update request to the terminating side and UE-B through S-CSCF. The SIP UPDATE request with the modified SDP offer includes the negotiated bootstrap data channel media description, requested application data channel media description and the associated data channel application binding information. </w:t>
        </w:r>
      </w:ins>
    </w:p>
    <w:p w14:paraId="6E3FE2F6" w14:textId="77777777" w:rsidR="00C60BE2" w:rsidRPr="00AC0015" w:rsidRDefault="00C60BE2" w:rsidP="00C60BE2">
      <w:pPr>
        <w:pStyle w:val="B1"/>
        <w:ind w:firstLine="0"/>
        <w:rPr>
          <w:ins w:id="660" w:author="Joul, Chris2" w:date="2025-09-22T14:43:00Z" w16du:dateUtc="2025-09-22T21:43:00Z"/>
          <w:lang w:val="en-IN"/>
        </w:rPr>
      </w:pPr>
      <w:ins w:id="661" w:author="Joul, Chris2" w:date="2025-09-22T14:43:00Z" w16du:dateUtc="2025-09-22T21:43:00Z">
        <w:r w:rsidRPr="00AC0015">
          <w:rPr>
            <w:rFonts w:hint="eastAsia"/>
            <w:lang w:val="en-IN"/>
          </w:rPr>
          <w:t xml:space="preserve">The IMS AS includes P-Early-Media header field in the SIP UPDATE request to indicate that early media is allowed based on the previously received SDP answer not indicating any application data channel. </w:t>
        </w:r>
      </w:ins>
    </w:p>
    <w:p w14:paraId="23F2FBFE" w14:textId="77777777" w:rsidR="00C60BE2" w:rsidRPr="00AC0015" w:rsidRDefault="00C60BE2" w:rsidP="00C60BE2">
      <w:pPr>
        <w:pStyle w:val="B1"/>
        <w:rPr>
          <w:ins w:id="662" w:author="Joul, Chris2" w:date="2025-09-22T14:43:00Z" w16du:dateUtc="2025-09-22T21:43:00Z"/>
          <w:lang w:val="en-IN"/>
        </w:rPr>
      </w:pPr>
      <w:ins w:id="663" w:author="Joul, Chris2" w:date="2025-09-22T14:43:00Z" w16du:dateUtc="2025-09-22T21:43:00Z">
        <w:r>
          <w:rPr>
            <w:lang w:val="en-IN"/>
          </w:rPr>
          <w:t>20-22.</w:t>
        </w:r>
        <w:r>
          <w:rPr>
            <w:lang w:val="en-IN"/>
          </w:rPr>
          <w:tab/>
        </w:r>
        <w:r w:rsidRPr="00AC0015">
          <w:rPr>
            <w:rFonts w:hint="eastAsia"/>
            <w:lang w:val="en-IN"/>
          </w:rPr>
          <w:t xml:space="preserve">The bootstrap data channel has been established between the originating MF and UE-B. The bootstrap data channel has also been established between the terminating MF and UE-B. UE-B may alert the terminating user that the data channel application is running in UE-A and to download the data channel application if not already available in UE-B. UE-B shall request for the data channel application and the DC application list from the MF for downloading via the established bootstrap data channels if needed. </w:t>
        </w:r>
      </w:ins>
    </w:p>
    <w:p w14:paraId="3BBA063B" w14:textId="77777777" w:rsidR="00C60BE2" w:rsidRDefault="00C60BE2" w:rsidP="00C60BE2">
      <w:pPr>
        <w:pStyle w:val="B1"/>
        <w:rPr>
          <w:ins w:id="664" w:author="Joul, Chris2" w:date="2025-09-22T14:43:00Z" w16du:dateUtc="2025-09-22T21:43:00Z"/>
          <w:lang w:val="en-IN"/>
        </w:rPr>
      </w:pPr>
      <w:ins w:id="665" w:author="Joul, Chris2" w:date="2025-09-22T14:43:00Z" w16du:dateUtc="2025-09-22T21:43:00Z">
        <w:r>
          <w:rPr>
            <w:lang w:val="en-IN"/>
          </w:rPr>
          <w:t>23-29.</w:t>
        </w:r>
        <w:r>
          <w:rPr>
            <w:lang w:val="en-IN"/>
          </w:rPr>
          <w:tab/>
        </w:r>
        <w:r w:rsidRPr="00AC0015">
          <w:rPr>
            <w:rFonts w:hint="eastAsia"/>
            <w:lang w:val="en-IN"/>
          </w:rPr>
          <w:t xml:space="preserve">When the DC application is available in UE-B, then the terminating network sends a 200 OK response to the originating side based on which the IMS AS notifies DCSF of the successful bootstrap DC and application DC establishment. Once the DCSF responds to the session establishment request, 200 OK response is forwarded to the UE-A. The originating network P-CSCF executes QoS procedures for bootstrap data channel. The IMS AS may include P-Early-Media header field in the 200 OK response to the SIP UPDATE request to indicate that early media is allowed. UE-B alerts the terminating user for running the DC application. </w:t>
        </w:r>
      </w:ins>
    </w:p>
    <w:p w14:paraId="6A8DDFCB" w14:textId="77777777" w:rsidR="00C60BE2" w:rsidRDefault="00C60BE2" w:rsidP="00C60BE2">
      <w:pPr>
        <w:pStyle w:val="B1"/>
        <w:rPr>
          <w:ins w:id="666" w:author="Joul, Chris2" w:date="2025-09-22T14:43:00Z" w16du:dateUtc="2025-09-22T21:43:00Z"/>
        </w:rPr>
      </w:pPr>
      <w:ins w:id="667" w:author="Joul, Chris2" w:date="2025-09-22T14:43:00Z" w16du:dateUtc="2025-09-22T21:43:00Z">
        <w:r>
          <w:rPr>
            <w:lang w:val="en-IN"/>
          </w:rPr>
          <w:t>30.</w:t>
        </w:r>
        <w:r>
          <w:rPr>
            <w:lang w:val="en-IN"/>
          </w:rPr>
          <w:tab/>
        </w:r>
        <w:r w:rsidRPr="00AC0015">
          <w:rPr>
            <w:rFonts w:hint="eastAsia"/>
          </w:rPr>
          <w:t xml:space="preserve">UE-B returns a SIP 180 response indicating that UE-B is ringing. </w:t>
        </w:r>
      </w:ins>
    </w:p>
    <w:p w14:paraId="5FCF7132" w14:textId="77777777" w:rsidR="00C60BE2" w:rsidRDefault="00C60BE2" w:rsidP="00C60BE2">
      <w:pPr>
        <w:pStyle w:val="B1"/>
        <w:rPr>
          <w:ins w:id="668" w:author="Joul, Chris2" w:date="2025-09-22T14:43:00Z" w16du:dateUtc="2025-09-22T21:43:00Z"/>
        </w:rPr>
      </w:pPr>
      <w:ins w:id="669" w:author="Joul, Chris2" w:date="2025-09-22T14:43:00Z" w16du:dateUtc="2025-09-22T21:43:00Z">
        <w:r>
          <w:t>31.</w:t>
        </w:r>
        <w:r>
          <w:tab/>
        </w:r>
        <w:r w:rsidRPr="00AC0015">
          <w:rPr>
            <w:rFonts w:hint="eastAsia"/>
          </w:rPr>
          <w:t>Once UE-B accepts to run the DC application, UE-B answers the IMS session. UE-B sends 200 OK to the initial SIP INVITE request and subsequent procedures follow.</w:t>
        </w:r>
      </w:ins>
    </w:p>
    <w:p w14:paraId="34366E12" w14:textId="77777777" w:rsidR="00C60BE2" w:rsidRPr="00274537" w:rsidRDefault="00C60BE2" w:rsidP="00C60BE2">
      <w:pPr>
        <w:pStyle w:val="EditorsNote"/>
        <w:rPr>
          <w:ins w:id="670" w:author="Joul, Chris2" w:date="2025-09-22T14:43:00Z" w16du:dateUtc="2025-09-22T21:43:00Z"/>
          <w:lang w:val="en-IN"/>
        </w:rPr>
      </w:pPr>
      <w:ins w:id="671" w:author="Joul, Chris2" w:date="2025-09-22T14:43:00Z" w16du:dateUtc="2025-09-22T21:43:00Z">
        <w:r w:rsidRPr="00C60BE2">
          <w:t xml:space="preserve">Editor's note:    The consideration on </w:t>
        </w:r>
        <w:r w:rsidRPr="00C60BE2">
          <w:rPr>
            <w:lang w:val="en-IN"/>
          </w:rPr>
          <w:t xml:space="preserve">originating </w:t>
        </w:r>
        <w:r w:rsidRPr="00C60BE2">
          <w:t xml:space="preserve">user consent of NW initiated ADC </w:t>
        </w:r>
        <w:r w:rsidRPr="00C60BE2">
          <w:rPr>
            <w:lang w:val="en-IN"/>
          </w:rPr>
          <w:t xml:space="preserve">during alerting phase </w:t>
        </w:r>
        <w:r w:rsidRPr="00C60BE2">
          <w:t>is FFS.</w:t>
        </w:r>
      </w:ins>
    </w:p>
    <w:p w14:paraId="693E106B" w14:textId="77777777" w:rsidR="00DC1A98" w:rsidRDefault="00C60BE2" w:rsidP="00DC1A98">
      <w:pPr>
        <w:pStyle w:val="Heading3"/>
        <w:rPr>
          <w:ins w:id="672" w:author="Joul, Chris2" w:date="2025-09-22T15:41:00Z" w16du:dateUtc="2025-09-22T22:41:00Z"/>
        </w:rPr>
      </w:pPr>
      <w:bookmarkStart w:id="673" w:name="_Toc209450053"/>
      <w:ins w:id="674" w:author="Joul, Chris2" w:date="2025-09-22T14:43:00Z" w16du:dateUtc="2025-09-22T21:43:00Z">
        <w:r w:rsidRPr="005A2371">
          <w:rPr>
            <w:lang w:eastAsia="zh-CN"/>
          </w:rPr>
          <w:t>6.</w:t>
        </w:r>
      </w:ins>
      <w:ins w:id="675" w:author="Joul, Chris2" w:date="2025-09-22T15:40:00Z" w16du:dateUtc="2025-09-22T22:40:00Z">
        <w:r w:rsidR="00DC1A98">
          <w:rPr>
            <w:lang w:eastAsia="zh-CN"/>
          </w:rPr>
          <w:t>3</w:t>
        </w:r>
      </w:ins>
      <w:ins w:id="676" w:author="Joul, Chris2" w:date="2025-09-22T14:43:00Z" w16du:dateUtc="2025-09-22T21:43:00Z">
        <w:r w:rsidRPr="005A2371">
          <w:rPr>
            <w:lang w:eastAsia="zh-CN"/>
          </w:rPr>
          <w:t>.3</w:t>
        </w:r>
        <w:r w:rsidRPr="005A2371">
          <w:rPr>
            <w:lang w:eastAsia="zh-CN"/>
          </w:rPr>
          <w:tab/>
        </w:r>
      </w:ins>
      <w:ins w:id="677" w:author="Joul, Chris2" w:date="2025-09-22T15:41:00Z" w16du:dateUtc="2025-09-22T22:41:00Z">
        <w:r w:rsidR="00DC1A98" w:rsidRPr="00822E86">
          <w:t xml:space="preserve">Impacts on </w:t>
        </w:r>
        <w:r w:rsidR="00DC1A98">
          <w:t>S</w:t>
        </w:r>
        <w:r w:rsidR="00DC1A98" w:rsidRPr="00822E86">
          <w:t xml:space="preserve">ervices, </w:t>
        </w:r>
        <w:r w:rsidR="00DC1A98">
          <w:t>E</w:t>
        </w:r>
        <w:r w:rsidR="00DC1A98" w:rsidRPr="00822E86">
          <w:t xml:space="preserve">ntities and </w:t>
        </w:r>
        <w:r w:rsidR="00DC1A98">
          <w:t>I</w:t>
        </w:r>
        <w:r w:rsidR="00DC1A98" w:rsidRPr="00822E86">
          <w:t>nterfaces</w:t>
        </w:r>
        <w:bookmarkEnd w:id="673"/>
      </w:ins>
    </w:p>
    <w:p w14:paraId="350AE528" w14:textId="40C53990" w:rsidR="00C60BE2" w:rsidRDefault="00C60BE2" w:rsidP="00DC1A98">
      <w:pPr>
        <w:pStyle w:val="EditorsNote"/>
        <w:rPr>
          <w:ins w:id="678" w:author="Joul, Chris2" w:date="2025-09-22T14:43:00Z" w16du:dateUtc="2025-09-22T21:43:00Z"/>
        </w:rPr>
      </w:pPr>
      <w:ins w:id="679" w:author="Joul, Chris2" w:date="2025-09-22T14:43:00Z" w16du:dateUtc="2025-09-22T21:43:00Z">
        <w:r w:rsidRPr="00D725CC">
          <w:t>Editor’s Note: Impacts are FFS</w:t>
        </w:r>
        <w:r>
          <w:t>.</w:t>
        </w:r>
      </w:ins>
    </w:p>
    <w:p w14:paraId="125CD1C4" w14:textId="77777777" w:rsidR="00815957" w:rsidRDefault="00815957" w:rsidP="00BF662A">
      <w:pPr>
        <w:rPr>
          <w:ins w:id="680" w:author="Joul, Chris2" w:date="2025-09-22T14:35:00Z" w16du:dateUtc="2025-09-22T21:35:00Z"/>
        </w:rPr>
      </w:pPr>
    </w:p>
    <w:p w14:paraId="053028F5" w14:textId="77777777" w:rsidR="00C96C86" w:rsidRDefault="00C96C86" w:rsidP="00BF662A">
      <w:pPr>
        <w:rPr>
          <w:ins w:id="681" w:author="Joul, Chris2" w:date="2025-09-22T14:52:00Z" w16du:dateUtc="2025-09-22T21:52:00Z"/>
        </w:rPr>
      </w:pPr>
    </w:p>
    <w:p w14:paraId="554DA27B" w14:textId="55C1CEC3" w:rsidR="005665F1" w:rsidRDefault="005665F1" w:rsidP="005665F1">
      <w:pPr>
        <w:pStyle w:val="Heading2"/>
        <w:rPr>
          <w:ins w:id="682" w:author="Joul, Chris2" w:date="2025-09-22T14:58:00Z" w16du:dateUtc="2025-09-22T21:58:00Z"/>
          <w:rFonts w:cs="Arial"/>
        </w:rPr>
      </w:pPr>
      <w:bookmarkStart w:id="683" w:name="_Toc209450054"/>
      <w:ins w:id="684" w:author="Joul, Chris2" w:date="2025-09-22T14:58:00Z" w16du:dateUtc="2025-09-22T21:58:00Z">
        <w:r w:rsidRPr="005A2371">
          <w:rPr>
            <w:lang w:eastAsia="zh-CN"/>
          </w:rPr>
          <w:t>6.</w:t>
        </w:r>
      </w:ins>
      <w:ins w:id="685" w:author="Joul, Chris2" w:date="2025-09-22T15:04:00Z" w16du:dateUtc="2025-09-22T22:04:00Z">
        <w:r w:rsidR="002D168C">
          <w:rPr>
            <w:lang w:eastAsia="zh-CN"/>
          </w:rPr>
          <w:t>4</w:t>
        </w:r>
      </w:ins>
      <w:ins w:id="686" w:author="Joul, Chris2" w:date="2025-09-22T14:58:00Z" w16du:dateUtc="2025-09-22T21:58:00Z">
        <w:r w:rsidRPr="005A2371">
          <w:rPr>
            <w:rFonts w:hint="eastAsia"/>
            <w:lang w:eastAsia="ko-KR"/>
          </w:rPr>
          <w:tab/>
        </w:r>
        <w:r w:rsidRPr="005A2371">
          <w:t>Solution</w:t>
        </w:r>
        <w:r w:rsidRPr="005A2371">
          <w:rPr>
            <w:rFonts w:hint="eastAsia"/>
            <w:lang w:eastAsia="zh-CN"/>
          </w:rPr>
          <w:t xml:space="preserve"> #</w:t>
        </w:r>
      </w:ins>
      <w:ins w:id="687" w:author="Joul, Chris2" w:date="2025-09-22T15:04:00Z" w16du:dateUtc="2025-09-22T22:04:00Z">
        <w:r w:rsidR="002D168C">
          <w:rPr>
            <w:lang w:eastAsia="zh-CN"/>
          </w:rPr>
          <w:t>4</w:t>
        </w:r>
      </w:ins>
      <w:ins w:id="688" w:author="Joul, Chris2" w:date="2025-09-22T14:58:00Z" w16du:dateUtc="2025-09-22T21:58:00Z">
        <w:r w:rsidRPr="005A2371">
          <w:t xml:space="preserve">: </w:t>
        </w:r>
        <w:r>
          <w:rPr>
            <w:rFonts w:cs="Arial"/>
          </w:rPr>
          <w:t xml:space="preserve">IMS ADC establishment during alerting phase </w:t>
        </w:r>
        <w:r w:rsidRPr="00DC1A98">
          <w:rPr>
            <w:rFonts w:cs="Arial"/>
            <w:bCs/>
          </w:rPr>
          <w:t>when initial INVITE does not have BDC offer</w:t>
        </w:r>
        <w:bookmarkEnd w:id="683"/>
        <w:r w:rsidRPr="00DC1A98">
          <w:rPr>
            <w:rFonts w:cs="Arial"/>
            <w:b/>
          </w:rPr>
          <w:t xml:space="preserve"> </w:t>
        </w:r>
      </w:ins>
    </w:p>
    <w:p w14:paraId="1E5F22D3" w14:textId="2D90E844" w:rsidR="005665F1" w:rsidRDefault="005665F1" w:rsidP="005665F1">
      <w:pPr>
        <w:pStyle w:val="Heading3"/>
        <w:rPr>
          <w:ins w:id="689" w:author="Joul, Chris2" w:date="2025-09-22T14:58:00Z" w16du:dateUtc="2025-09-22T21:58:00Z"/>
        </w:rPr>
      </w:pPr>
      <w:bookmarkStart w:id="690" w:name="_Toc209450055"/>
      <w:ins w:id="691" w:author="Joul, Chris2" w:date="2025-09-22T14:58:00Z" w16du:dateUtc="2025-09-22T21:58:00Z">
        <w:r>
          <w:t>6.</w:t>
        </w:r>
      </w:ins>
      <w:ins w:id="692" w:author="Joul, Chris2" w:date="2025-09-22T15:04:00Z" w16du:dateUtc="2025-09-22T22:04:00Z">
        <w:r w:rsidR="002D168C">
          <w:t>4</w:t>
        </w:r>
      </w:ins>
      <w:ins w:id="693" w:author="Joul, Chris2" w:date="2025-09-22T14:58:00Z" w16du:dateUtc="2025-09-22T21:58:00Z">
        <w:r>
          <w:t>.0</w:t>
        </w:r>
        <w:r>
          <w:tab/>
          <w:t>High-level solution Principles</w:t>
        </w:r>
        <w:bookmarkEnd w:id="690"/>
      </w:ins>
    </w:p>
    <w:p w14:paraId="42C7BFD6" w14:textId="77777777" w:rsidR="005665F1" w:rsidRPr="00F2721F" w:rsidRDefault="005665F1" w:rsidP="005665F1">
      <w:pPr>
        <w:rPr>
          <w:ins w:id="694" w:author="Joul, Chris2" w:date="2025-09-22T14:58:00Z" w16du:dateUtc="2025-09-22T21:58:00Z"/>
          <w:lang w:eastAsia="zh-CN"/>
        </w:rPr>
      </w:pPr>
      <w:ins w:id="695" w:author="Joul, Chris2" w:date="2025-09-22T14:58:00Z" w16du:dateUtc="2025-09-22T21:58:00Z">
        <w:r w:rsidRPr="00F2721F">
          <w:rPr>
            <w:lang w:eastAsia="x-none"/>
          </w:rPr>
          <w:t xml:space="preserve">The main principle of this solution for </w:t>
        </w:r>
        <w:r>
          <w:rPr>
            <w:lang w:eastAsia="x-none"/>
          </w:rPr>
          <w:t xml:space="preserve">support of application data channel establishment during alerting phase of normal IMS DC session </w:t>
        </w:r>
        <w:r w:rsidRPr="00F2721F">
          <w:rPr>
            <w:lang w:eastAsia="x-none"/>
          </w:rPr>
          <w:t>as follows</w:t>
        </w:r>
      </w:ins>
    </w:p>
    <w:p w14:paraId="04173DA7" w14:textId="77777777" w:rsidR="005665F1" w:rsidRPr="00E168DB" w:rsidRDefault="005665F1" w:rsidP="005665F1">
      <w:pPr>
        <w:pStyle w:val="B1"/>
        <w:rPr>
          <w:ins w:id="696" w:author="Joul, Chris2" w:date="2025-09-22T14:58:00Z" w16du:dateUtc="2025-09-22T21:58:00Z"/>
        </w:rPr>
      </w:pPr>
      <w:ins w:id="697" w:author="Joul, Chris2" w:date="2025-09-22T14:58:00Z" w16du:dateUtc="2025-09-22T21:58:00Z">
        <w:r w:rsidRPr="00F2721F">
          <w:t>-</w:t>
        </w:r>
        <w:r w:rsidRPr="00F2721F">
          <w:tab/>
        </w:r>
        <w:r>
          <w:t>The calling party will receive bootstrap data channel offer from the terminating network during alerting phase.</w:t>
        </w:r>
      </w:ins>
    </w:p>
    <w:p w14:paraId="0AA4D908" w14:textId="77777777" w:rsidR="005665F1" w:rsidRPr="00001C16" w:rsidRDefault="005665F1" w:rsidP="005665F1">
      <w:pPr>
        <w:pStyle w:val="B1"/>
        <w:rPr>
          <w:ins w:id="698" w:author="Joul, Chris2" w:date="2025-09-22T14:58:00Z" w16du:dateUtc="2025-09-22T21:58:00Z"/>
        </w:rPr>
      </w:pPr>
      <w:ins w:id="699" w:author="Joul, Chris2" w:date="2025-09-22T14:58:00Z" w16du:dateUtc="2025-09-22T21:58:00Z">
        <w:r w:rsidRPr="00A1020D">
          <w:t>-</w:t>
        </w:r>
        <w:r w:rsidRPr="00A1020D">
          <w:tab/>
        </w:r>
        <w:r>
          <w:t xml:space="preserve">The calling party will establish the bootstrap data channel, download the application and </w:t>
        </w:r>
        <w:proofErr w:type="gramStart"/>
        <w:r>
          <w:t>based</w:t>
        </w:r>
        <w:proofErr w:type="gramEnd"/>
        <w:r>
          <w:t xml:space="preserve"> on the interest, trigger application data channel establishment by selecting one </w:t>
        </w:r>
        <w:proofErr w:type="gramStart"/>
        <w:r>
          <w:t>particular application</w:t>
        </w:r>
        <w:proofErr w:type="gramEnd"/>
        <w:r>
          <w:t xml:space="preserve"> from the terminating network.</w:t>
        </w:r>
      </w:ins>
    </w:p>
    <w:p w14:paraId="7126C592" w14:textId="77777777" w:rsidR="005665F1" w:rsidRDefault="005665F1" w:rsidP="005665F1">
      <w:pPr>
        <w:pStyle w:val="B1"/>
        <w:rPr>
          <w:ins w:id="700" w:author="Joul, Chris2" w:date="2025-09-22T14:58:00Z" w16du:dateUtc="2025-09-22T21:58:00Z"/>
        </w:rPr>
      </w:pPr>
      <w:ins w:id="701" w:author="Joul, Chris2" w:date="2025-09-22T14:58:00Z" w16du:dateUtc="2025-09-22T21:58:00Z">
        <w:r w:rsidRPr="00001C16">
          <w:t>-</w:t>
        </w:r>
        <w:r w:rsidRPr="00001C16">
          <w:tab/>
        </w:r>
        <w:r>
          <w:t xml:space="preserve">The called party after getting notification about the application running status in the calling party device, will establish bootstrap data channel, download the application and once </w:t>
        </w:r>
        <w:proofErr w:type="gramStart"/>
        <w:r>
          <w:t>accepts</w:t>
        </w:r>
        <w:proofErr w:type="gramEnd"/>
        <w:r>
          <w:t xml:space="preserve"> the session, the call will be established.</w:t>
        </w:r>
      </w:ins>
    </w:p>
    <w:p w14:paraId="77765EAF" w14:textId="1C70CDC1" w:rsidR="005665F1" w:rsidRPr="005A2371" w:rsidRDefault="005665F1" w:rsidP="005665F1">
      <w:pPr>
        <w:pStyle w:val="Heading3"/>
        <w:rPr>
          <w:ins w:id="702" w:author="Joul, Chris2" w:date="2025-09-22T14:58:00Z" w16du:dateUtc="2025-09-22T21:58:00Z"/>
        </w:rPr>
      </w:pPr>
      <w:bookmarkStart w:id="703" w:name="_Toc209450056"/>
      <w:ins w:id="704" w:author="Joul, Chris2" w:date="2025-09-22T14:58:00Z" w16du:dateUtc="2025-09-22T21:58:00Z">
        <w:r w:rsidRPr="005A2371">
          <w:t>6.</w:t>
        </w:r>
      </w:ins>
      <w:ins w:id="705" w:author="Joul, Chris2" w:date="2025-09-22T15:04:00Z" w16du:dateUtc="2025-09-22T22:04:00Z">
        <w:r w:rsidR="002D168C">
          <w:t>4</w:t>
        </w:r>
      </w:ins>
      <w:ins w:id="706" w:author="Joul, Chris2" w:date="2025-09-22T14:58:00Z" w16du:dateUtc="2025-09-22T21:58:00Z">
        <w:r w:rsidRPr="005A2371">
          <w:t>.1</w:t>
        </w:r>
        <w:r w:rsidRPr="005A2371">
          <w:rPr>
            <w:rFonts w:hint="eastAsia"/>
          </w:rPr>
          <w:tab/>
          <w:t>Description</w:t>
        </w:r>
        <w:bookmarkEnd w:id="703"/>
      </w:ins>
    </w:p>
    <w:p w14:paraId="131B481A" w14:textId="77777777" w:rsidR="005665F1" w:rsidRPr="000D083A" w:rsidRDefault="005665F1" w:rsidP="005665F1">
      <w:pPr>
        <w:rPr>
          <w:ins w:id="707" w:author="Joul, Chris2" w:date="2025-09-22T14:58:00Z" w16du:dateUtc="2025-09-22T21:58:00Z"/>
          <w:lang w:eastAsia="x-none"/>
        </w:rPr>
      </w:pPr>
      <w:ins w:id="708" w:author="Joul, Chris2" w:date="2025-09-22T14:58:00Z" w16du:dateUtc="2025-09-22T21:58:00Z">
        <w:r>
          <w:rPr>
            <w:lang w:eastAsia="x-none"/>
          </w:rPr>
          <w:t>This paper proposes solution for supporting application data channel establishment during alerting phase when calling party has not offered bootstrap data channel in the initial INVITE.</w:t>
        </w:r>
      </w:ins>
    </w:p>
    <w:p w14:paraId="18A9CFE9" w14:textId="77777777" w:rsidR="005665F1" w:rsidRDefault="005665F1" w:rsidP="005665F1">
      <w:pPr>
        <w:rPr>
          <w:ins w:id="709" w:author="Joul, Chris2" w:date="2025-09-22T14:58:00Z" w16du:dateUtc="2025-09-22T21:58:00Z"/>
          <w:lang w:eastAsia="x-none"/>
        </w:rPr>
      </w:pPr>
      <w:ins w:id="710" w:author="Joul, Chris2" w:date="2025-09-22T14:58:00Z" w16du:dateUtc="2025-09-22T21:58:00Z">
        <w:r>
          <w:rPr>
            <w:lang w:eastAsia="x-none"/>
          </w:rPr>
          <w:t>In this proposal, one scenario is explained how the called party (e.g., restaurant customer service) network is providing bootstrap data channel offer to the calling party during alerting phase so that the calling party can establish bootstrap data channel, download the application or application list and then session is established once called party user accepts it.</w:t>
        </w:r>
      </w:ins>
    </w:p>
    <w:p w14:paraId="4599D58B" w14:textId="77777777" w:rsidR="005665F1" w:rsidRDefault="005665F1" w:rsidP="005665F1">
      <w:pPr>
        <w:rPr>
          <w:ins w:id="711" w:author="Joul, Chris2" w:date="2025-09-22T14:58:00Z" w16du:dateUtc="2025-09-22T21:58:00Z"/>
          <w:lang w:eastAsia="x-none"/>
        </w:rPr>
      </w:pPr>
      <w:ins w:id="712" w:author="Joul, Chris2" w:date="2025-09-22T14:58:00Z" w16du:dateUtc="2025-09-22T21:58:00Z">
        <w:r>
          <w:rPr>
            <w:lang w:eastAsia="x-none"/>
          </w:rPr>
          <w:t xml:space="preserve">Scenario. </w:t>
        </w:r>
      </w:ins>
    </w:p>
    <w:p w14:paraId="39A1FC4E" w14:textId="77777777" w:rsidR="005665F1" w:rsidRDefault="005665F1" w:rsidP="005665F1">
      <w:pPr>
        <w:pStyle w:val="B1"/>
        <w:numPr>
          <w:ilvl w:val="0"/>
          <w:numId w:val="20"/>
        </w:numPr>
        <w:overflowPunct w:val="0"/>
        <w:autoSpaceDE w:val="0"/>
        <w:autoSpaceDN w:val="0"/>
        <w:adjustRightInd w:val="0"/>
        <w:textAlignment w:val="baseline"/>
        <w:rPr>
          <w:ins w:id="713" w:author="Joul, Chris2" w:date="2025-09-22T14:58:00Z" w16du:dateUtc="2025-09-22T21:58:00Z"/>
        </w:rPr>
      </w:pPr>
      <w:ins w:id="714" w:author="Joul, Chris2" w:date="2025-09-22T14:58:00Z" w16du:dateUtc="2025-09-22T21:58:00Z">
        <w:r>
          <w:t>The calling party triggers a normal call to restaurant customer service with intention of reserving seats for lunch.</w:t>
        </w:r>
      </w:ins>
    </w:p>
    <w:p w14:paraId="165908C4" w14:textId="77777777" w:rsidR="005665F1" w:rsidRDefault="005665F1" w:rsidP="005665F1">
      <w:pPr>
        <w:pStyle w:val="B1"/>
        <w:numPr>
          <w:ilvl w:val="0"/>
          <w:numId w:val="20"/>
        </w:numPr>
        <w:overflowPunct w:val="0"/>
        <w:autoSpaceDE w:val="0"/>
        <w:autoSpaceDN w:val="0"/>
        <w:adjustRightInd w:val="0"/>
        <w:textAlignment w:val="baseline"/>
        <w:rPr>
          <w:ins w:id="715" w:author="Joul, Chris2" w:date="2025-09-22T14:58:00Z" w16du:dateUtc="2025-09-22T21:58:00Z"/>
        </w:rPr>
      </w:pPr>
      <w:ins w:id="716" w:author="Joul, Chris2" w:date="2025-09-22T14:58:00Z" w16du:dateUtc="2025-09-22T21:58:00Z">
        <w:r>
          <w:t xml:space="preserve">The called party has taken an interactive </w:t>
        </w:r>
        <w:proofErr w:type="spellStart"/>
        <w:r>
          <w:t>ringback</w:t>
        </w:r>
        <w:proofErr w:type="spellEnd"/>
        <w:r>
          <w:t xml:space="preserve"> tone service which means whenever any incoming session is received for that restaurant, the network will offer bootstrap data channel and list of applications provided by the restaurant.</w:t>
        </w:r>
      </w:ins>
    </w:p>
    <w:p w14:paraId="70B2052B" w14:textId="77777777" w:rsidR="005665F1" w:rsidRDefault="005665F1" w:rsidP="005665F1">
      <w:pPr>
        <w:pStyle w:val="B1"/>
        <w:numPr>
          <w:ilvl w:val="0"/>
          <w:numId w:val="20"/>
        </w:numPr>
        <w:overflowPunct w:val="0"/>
        <w:autoSpaceDE w:val="0"/>
        <w:autoSpaceDN w:val="0"/>
        <w:adjustRightInd w:val="0"/>
        <w:textAlignment w:val="baseline"/>
        <w:rPr>
          <w:ins w:id="717" w:author="Joul, Chris2" w:date="2025-09-22T14:58:00Z" w16du:dateUtc="2025-09-22T21:58:00Z"/>
        </w:rPr>
      </w:pPr>
      <w:ins w:id="718" w:author="Joul, Chris2" w:date="2025-09-22T14:58:00Z" w16du:dateUtc="2025-09-22T21:58:00Z">
        <w:r>
          <w:t>The calling party will establish the bootstrap data channel, download the list of applications and select “seat reserve” application.</w:t>
        </w:r>
      </w:ins>
    </w:p>
    <w:p w14:paraId="787D24C6" w14:textId="77777777" w:rsidR="005665F1" w:rsidRDefault="005665F1" w:rsidP="005665F1">
      <w:pPr>
        <w:pStyle w:val="B1"/>
        <w:numPr>
          <w:ilvl w:val="0"/>
          <w:numId w:val="20"/>
        </w:numPr>
        <w:overflowPunct w:val="0"/>
        <w:autoSpaceDE w:val="0"/>
        <w:autoSpaceDN w:val="0"/>
        <w:adjustRightInd w:val="0"/>
        <w:textAlignment w:val="baseline"/>
        <w:rPr>
          <w:ins w:id="719" w:author="Joul, Chris2" w:date="2025-09-22T14:58:00Z" w16du:dateUtc="2025-09-22T21:58:00Z"/>
        </w:rPr>
      </w:pPr>
      <w:ins w:id="720" w:author="Joul, Chris2" w:date="2025-09-22T14:58:00Z" w16du:dateUtc="2025-09-22T21:58:00Z">
        <w:r>
          <w:t>The called party based on the notification of running application on the calling party side will download the application if not available and then accepts the session.</w:t>
        </w:r>
      </w:ins>
    </w:p>
    <w:p w14:paraId="73F8BE55" w14:textId="3CA02A86" w:rsidR="005665F1" w:rsidRDefault="005665F1" w:rsidP="005665F1">
      <w:pPr>
        <w:pStyle w:val="Heading3"/>
        <w:rPr>
          <w:ins w:id="721" w:author="Joul, Chris2" w:date="2025-09-22T14:58:00Z" w16du:dateUtc="2025-09-22T21:58:00Z"/>
        </w:rPr>
      </w:pPr>
      <w:bookmarkStart w:id="722" w:name="_Toc209450057"/>
      <w:ins w:id="723" w:author="Joul, Chris2" w:date="2025-09-22T14:58:00Z" w16du:dateUtc="2025-09-22T21:58:00Z">
        <w:r w:rsidRPr="005A2371">
          <w:t>6.</w:t>
        </w:r>
      </w:ins>
      <w:ins w:id="724" w:author="Joul, Chris2" w:date="2025-09-22T15:04:00Z" w16du:dateUtc="2025-09-22T22:04:00Z">
        <w:r w:rsidR="002D168C">
          <w:t>4</w:t>
        </w:r>
      </w:ins>
      <w:ins w:id="725" w:author="Joul, Chris2" w:date="2025-09-22T14:58:00Z" w16du:dateUtc="2025-09-22T21:58:00Z">
        <w:r w:rsidRPr="005A2371">
          <w:t>.2</w:t>
        </w:r>
        <w:r w:rsidRPr="005A2371">
          <w:tab/>
          <w:t>Procedures</w:t>
        </w:r>
        <w:bookmarkEnd w:id="722"/>
      </w:ins>
    </w:p>
    <w:p w14:paraId="28AAAD34" w14:textId="77777777" w:rsidR="005665F1" w:rsidRDefault="005665F1" w:rsidP="005665F1">
      <w:pPr>
        <w:rPr>
          <w:ins w:id="726" w:author="Joul, Chris2" w:date="2025-09-22T14:58:00Z" w16du:dateUtc="2025-09-22T21:58:00Z"/>
          <w:lang w:eastAsia="x-none"/>
        </w:rPr>
      </w:pPr>
      <w:ins w:id="727" w:author="Joul, Chris2" w:date="2025-09-22T14:58:00Z" w16du:dateUtc="2025-09-22T21:58:00Z">
        <w:r>
          <w:rPr>
            <w:lang w:eastAsia="x-none"/>
          </w:rPr>
          <w:t xml:space="preserve">The procedure of establishing application data channel during alerting phase </w:t>
        </w:r>
      </w:ins>
    </w:p>
    <w:p w14:paraId="36C37424" w14:textId="77777777" w:rsidR="005665F1" w:rsidRDefault="005665F1" w:rsidP="005665F1">
      <w:pPr>
        <w:rPr>
          <w:ins w:id="728" w:author="Joul, Chris2" w:date="2025-09-22T14:58:00Z" w16du:dateUtc="2025-09-22T21:58:00Z"/>
          <w:lang w:eastAsia="x-none"/>
        </w:rPr>
      </w:pPr>
    </w:p>
    <w:p w14:paraId="034B512A" w14:textId="77777777" w:rsidR="005665F1" w:rsidRDefault="005665F1" w:rsidP="005665F1">
      <w:pPr>
        <w:pStyle w:val="B1"/>
        <w:rPr>
          <w:ins w:id="729" w:author="Joul, Chris2" w:date="2025-09-22T15:39:00Z" w16du:dateUtc="2025-09-22T22:39:00Z"/>
          <w:noProof/>
        </w:rPr>
      </w:pPr>
      <w:ins w:id="730" w:author="Joul, Chris2" w:date="2025-09-22T14:58:00Z" w16du:dateUtc="2025-09-22T21:58:00Z">
        <w:r>
          <w:rPr>
            <w:noProof/>
          </w:rPr>
          <w:object w:dxaOrig="9840" w:dyaOrig="12704" w14:anchorId="70891092">
            <v:shape id="_x0000_i1030" type="#_x0000_t75" style="width:481.65pt;height:621.85pt" o:ole="">
              <v:imagedata r:id="rId19" o:title=""/>
            </v:shape>
            <o:OLEObject Type="Embed" ProgID="Visio.Drawing.15" ShapeID="_x0000_i1030" DrawAspect="Content" ObjectID="_1820062921" r:id="rId20"/>
          </w:object>
        </w:r>
      </w:ins>
    </w:p>
    <w:p w14:paraId="47976AED" w14:textId="29031E95" w:rsidR="00990029" w:rsidRDefault="00990029" w:rsidP="00990029">
      <w:pPr>
        <w:pStyle w:val="TF"/>
        <w:rPr>
          <w:ins w:id="731" w:author="Joul, Chris2" w:date="2025-09-22T15:39:00Z" w16du:dateUtc="2025-09-22T22:39:00Z"/>
        </w:rPr>
      </w:pPr>
      <w:ins w:id="732" w:author="Joul, Chris2" w:date="2025-09-22T15:39:00Z" w16du:dateUtc="2025-09-22T22:39:00Z">
        <w:r>
          <w:t>Figure 6.4.3-1: ADC establishment in early media phase</w:t>
        </w:r>
      </w:ins>
    </w:p>
    <w:p w14:paraId="7B7561B1" w14:textId="77777777" w:rsidR="005665F1" w:rsidRDefault="005665F1" w:rsidP="005665F1">
      <w:pPr>
        <w:pStyle w:val="B1"/>
        <w:rPr>
          <w:ins w:id="733" w:author="Joul, Chris2" w:date="2025-09-22T15:00:00Z" w16du:dateUtc="2025-09-22T22:00:00Z"/>
        </w:rPr>
      </w:pPr>
      <w:ins w:id="734" w:author="Joul, Chris2" w:date="2025-09-22T14:58:00Z" w16du:dateUtc="2025-09-22T21:58:00Z">
        <w:r>
          <w:t>1-2.</w:t>
        </w:r>
        <w:r>
          <w:tab/>
        </w:r>
        <w:r w:rsidRPr="00274537">
          <w:rPr>
            <w:rFonts w:hint="eastAsia"/>
          </w:rPr>
          <w:t>UE-A sends an initial SIP INVITE request to the terminating side through P-CSCF and S-CSCF with an initial SDP offer for audio/video. P-CSCF may include the P-Early-Media header field to indicate the support for early media authorization in the initial SIP INVITE request</w:t>
        </w:r>
        <w:r>
          <w:t>.</w:t>
        </w:r>
      </w:ins>
    </w:p>
    <w:p w14:paraId="5A9992E0" w14:textId="62ED2B6B" w:rsidR="00377A3B" w:rsidRDefault="00377A3B" w:rsidP="00377A3B">
      <w:pPr>
        <w:pStyle w:val="NO"/>
        <w:ind w:hanging="283"/>
        <w:rPr>
          <w:ins w:id="735" w:author="Joul, Chris2" w:date="2025-09-22T14:58:00Z" w16du:dateUtc="2025-09-22T21:58:00Z"/>
        </w:rPr>
      </w:pPr>
      <w:ins w:id="736" w:author="Joul, Chris2" w:date="2025-09-22T15:00:00Z" w16du:dateUtc="2025-09-22T22:00:00Z">
        <w:r w:rsidRPr="005B25A1">
          <w:t>NOTE: The UE is assumed to support P-Early-Media</w:t>
        </w:r>
      </w:ins>
    </w:p>
    <w:p w14:paraId="6131AE4D" w14:textId="77777777" w:rsidR="005665F1" w:rsidRPr="00274537" w:rsidRDefault="005665F1" w:rsidP="005665F1">
      <w:pPr>
        <w:pStyle w:val="B1"/>
        <w:rPr>
          <w:ins w:id="737" w:author="Joul, Chris2" w:date="2025-09-22T14:58:00Z" w16du:dateUtc="2025-09-22T21:58:00Z"/>
          <w:lang w:val="en-IN"/>
        </w:rPr>
      </w:pPr>
      <w:ins w:id="738" w:author="Joul, Chris2" w:date="2025-09-22T14:58:00Z" w16du:dateUtc="2025-09-22T21:58:00Z">
        <w:r>
          <w:t xml:space="preserve">3.  </w:t>
        </w:r>
        <w:r w:rsidRPr="00274537">
          <w:rPr>
            <w:rFonts w:hint="eastAsia"/>
            <w:lang w:val="en-IN"/>
          </w:rPr>
          <w:t>UE-B returns a SIP 18X response with an SDP answer for audio/video session to the originating network. The terminating IMS AS includes P-Early-Media header field in the SIP 18X response indicating early media is allowed.</w:t>
        </w:r>
      </w:ins>
    </w:p>
    <w:p w14:paraId="49F89936" w14:textId="77777777" w:rsidR="005665F1" w:rsidRDefault="005665F1" w:rsidP="005665F1">
      <w:pPr>
        <w:pStyle w:val="B1"/>
        <w:rPr>
          <w:ins w:id="739" w:author="Joul, Chris2" w:date="2025-09-22T14:58:00Z" w16du:dateUtc="2025-09-22T21:58:00Z"/>
        </w:rPr>
      </w:pPr>
      <w:ins w:id="740" w:author="Joul, Chris2" w:date="2025-09-22T14:58:00Z" w16du:dateUtc="2025-09-22T21:58:00Z">
        <w:r>
          <w:t xml:space="preserve">4-5. </w:t>
        </w:r>
        <w:r w:rsidRPr="00274537">
          <w:rPr>
            <w:rFonts w:hint="eastAsia"/>
            <w:lang w:val="en-IN"/>
          </w:rPr>
          <w:t xml:space="preserve">UE-A sends a SIP PRACK request towards the terminating side and UE-B returns a SIP 200 OK response for the PRACK. </w:t>
        </w:r>
      </w:ins>
    </w:p>
    <w:p w14:paraId="611A9344" w14:textId="77777777" w:rsidR="005665F1" w:rsidRDefault="005665F1" w:rsidP="005665F1">
      <w:pPr>
        <w:pStyle w:val="B1"/>
        <w:rPr>
          <w:ins w:id="741" w:author="Joul, Chris2" w:date="2025-09-22T14:58:00Z" w16du:dateUtc="2025-09-22T21:58:00Z"/>
        </w:rPr>
      </w:pPr>
      <w:ins w:id="742" w:author="Joul, Chris2" w:date="2025-09-22T14:58:00Z" w16du:dateUtc="2025-09-22T21:58:00Z">
        <w:r>
          <w:t xml:space="preserve">6.  </w:t>
        </w:r>
        <w:r w:rsidRPr="00274537">
          <w:rPr>
            <w:rFonts w:hint="eastAsia"/>
            <w:lang w:val="en-IN"/>
          </w:rPr>
          <w:t>UE-B sends a SIP UPDATE request to the terminating IMS AS through P-CSCF and S-CSCF with an SDP offer for audio/video and bootstrap data channel. The SDP contains bootstrap offer for the terminating side. Steps 2-10 of Clause AC.7.1 in TS 23.228 apply in which the terminating IMS AS determines to notify the terminating DCSF based on DC subscription and UE-B DC capability and the DCSF instructs the IMS AS and MF to establish the resource required for the terminating side. In this scenario, the DCSF allows for application selection from the remote UE, even before the application has been selected by the peer UE.</w:t>
        </w:r>
      </w:ins>
    </w:p>
    <w:p w14:paraId="5390920F" w14:textId="77777777" w:rsidR="005665F1" w:rsidRDefault="005665F1" w:rsidP="005665F1">
      <w:pPr>
        <w:pStyle w:val="B1"/>
        <w:rPr>
          <w:ins w:id="743" w:author="Joul, Chris2" w:date="2025-09-22T14:58:00Z" w16du:dateUtc="2025-09-22T21:58:00Z"/>
        </w:rPr>
      </w:pPr>
      <w:ins w:id="744" w:author="Joul, Chris2" w:date="2025-09-22T14:58:00Z" w16du:dateUtc="2025-09-22T21:58:00Z">
        <w:r>
          <w:t xml:space="preserve">7.   </w:t>
        </w:r>
        <w:r w:rsidRPr="00274537">
          <w:rPr>
            <w:rFonts w:hint="eastAsia"/>
            <w:lang w:val="en-IN"/>
          </w:rPr>
          <w:t xml:space="preserve">IMS AS sends the modified SIP UPDATE request including the SDP offer for audio/video and bootstrap data channel adding media information of MF to the originating side and UE-A. </w:t>
        </w:r>
      </w:ins>
    </w:p>
    <w:p w14:paraId="6C403B0A" w14:textId="77777777" w:rsidR="005665F1" w:rsidRDefault="005665F1" w:rsidP="005665F1">
      <w:pPr>
        <w:pStyle w:val="B1"/>
        <w:rPr>
          <w:ins w:id="745" w:author="Joul, Chris2" w:date="2025-09-22T14:58:00Z" w16du:dateUtc="2025-09-22T21:58:00Z"/>
        </w:rPr>
      </w:pPr>
      <w:ins w:id="746" w:author="Joul, Chris2" w:date="2025-09-22T14:58:00Z" w16du:dateUtc="2025-09-22T21:58:00Z">
        <w:r>
          <w:t xml:space="preserve">8.   </w:t>
        </w:r>
        <w:r w:rsidRPr="00274537">
          <w:rPr>
            <w:rFonts w:hint="eastAsia"/>
            <w:lang w:val="en-IN"/>
          </w:rPr>
          <w:t xml:space="preserve">Originating IMS AS determines to notify DCSF based on DC subscription and UE DC capability. If the network does not support DC service or UE-A does not have DC capability, then the originating network sends an SDP answer to setup only audio/video session and remove any bootstrap data channel media information. </w:t>
        </w:r>
      </w:ins>
    </w:p>
    <w:p w14:paraId="7725D68E" w14:textId="13B08EBE" w:rsidR="005665F1" w:rsidRDefault="005665F1" w:rsidP="005665F1">
      <w:pPr>
        <w:pStyle w:val="B1"/>
        <w:rPr>
          <w:ins w:id="747" w:author="Joul, Chris2" w:date="2025-09-22T14:58:00Z" w16du:dateUtc="2025-09-22T21:58:00Z"/>
          <w:lang w:val="en-IN"/>
        </w:rPr>
      </w:pPr>
      <w:ins w:id="748" w:author="Joul, Chris2" w:date="2025-09-22T14:58:00Z" w16du:dateUtc="2025-09-22T21:58:00Z">
        <w:r>
          <w:t xml:space="preserve">9.  </w:t>
        </w:r>
        <w:r w:rsidRPr="00274537">
          <w:rPr>
            <w:rFonts w:hint="eastAsia"/>
            <w:lang w:val="en-IN"/>
          </w:rPr>
          <w:t xml:space="preserve">The bootstrap data channel has been established between terminating MF and UE-A. The UE shall request for a data channel application or data channel applications list from the MF via the established bootstrap data channel. The DCSF provides the data channel application or the data channel application list to UE-A through MF. UE-A may download the data channel application or the data channel application list through the established bootstrap data channel. </w:t>
        </w:r>
      </w:ins>
    </w:p>
    <w:p w14:paraId="01A50365" w14:textId="77777777" w:rsidR="005665F1" w:rsidRDefault="005665F1" w:rsidP="005665F1">
      <w:pPr>
        <w:pStyle w:val="EditorsNote"/>
        <w:rPr>
          <w:ins w:id="749" w:author="Joul, Chris2" w:date="2025-09-22T14:58:00Z" w16du:dateUtc="2025-09-22T21:58:00Z"/>
        </w:rPr>
      </w:pPr>
      <w:ins w:id="750" w:author="Joul, Chris2" w:date="2025-09-22T14:58:00Z" w16du:dateUtc="2025-09-22T21:58:00Z">
        <w:r w:rsidRPr="005665F1">
          <w:t xml:space="preserve">Editor's note:    The consideration on </w:t>
        </w:r>
        <w:r w:rsidRPr="005665F1">
          <w:rPr>
            <w:lang w:val="en-IN"/>
          </w:rPr>
          <w:t xml:space="preserve">originating </w:t>
        </w:r>
        <w:r w:rsidRPr="005665F1">
          <w:t>user consent of NW initiated ADC</w:t>
        </w:r>
        <w:r w:rsidRPr="005665F1">
          <w:rPr>
            <w:lang w:val="en-IN"/>
          </w:rPr>
          <w:t xml:space="preserve"> during alerting phase</w:t>
        </w:r>
        <w:r w:rsidRPr="005665F1">
          <w:t xml:space="preserve"> is FFS.</w:t>
        </w:r>
      </w:ins>
    </w:p>
    <w:p w14:paraId="327FEC45" w14:textId="77777777" w:rsidR="005665F1" w:rsidRDefault="005665F1" w:rsidP="005665F1">
      <w:pPr>
        <w:pStyle w:val="B1"/>
        <w:rPr>
          <w:ins w:id="751" w:author="Joul, Chris2" w:date="2025-09-22T14:58:00Z" w16du:dateUtc="2025-09-22T21:58:00Z"/>
        </w:rPr>
      </w:pPr>
      <w:ins w:id="752" w:author="Joul, Chris2" w:date="2025-09-22T14:58:00Z" w16du:dateUtc="2025-09-22T21:58:00Z">
        <w:r>
          <w:t xml:space="preserve">10. </w:t>
        </w:r>
        <w:r w:rsidRPr="00274537">
          <w:rPr>
            <w:rFonts w:hint="eastAsia"/>
          </w:rPr>
          <w:t>Once the bootstrap data channel has been established, UE-A sends 200 OK response for the SIP UPDATE request to the terminating side.</w:t>
        </w:r>
      </w:ins>
    </w:p>
    <w:p w14:paraId="7097DDD8" w14:textId="77777777" w:rsidR="005665F1" w:rsidRDefault="005665F1" w:rsidP="005665F1">
      <w:pPr>
        <w:pStyle w:val="B1"/>
        <w:rPr>
          <w:ins w:id="753" w:author="Joul, Chris2" w:date="2025-09-22T14:58:00Z" w16du:dateUtc="2025-09-22T21:58:00Z"/>
          <w:lang w:val="en-IN"/>
        </w:rPr>
      </w:pPr>
      <w:ins w:id="754" w:author="Joul, Chris2" w:date="2025-09-22T14:58:00Z" w16du:dateUtc="2025-09-22T21:58:00Z">
        <w:r>
          <w:t xml:space="preserve">11. </w:t>
        </w:r>
        <w:r w:rsidRPr="00274537">
          <w:rPr>
            <w:rFonts w:hint="eastAsia"/>
            <w:lang w:val="en-IN"/>
          </w:rPr>
          <w:t>UE-B alerts the terminating user to indicate an incoming IMS session.</w:t>
        </w:r>
      </w:ins>
    </w:p>
    <w:p w14:paraId="0D269774" w14:textId="77777777" w:rsidR="005665F1" w:rsidRDefault="005665F1" w:rsidP="005665F1">
      <w:pPr>
        <w:pStyle w:val="B1"/>
        <w:rPr>
          <w:ins w:id="755" w:author="Joul, Chris2" w:date="2025-09-22T14:58:00Z" w16du:dateUtc="2025-09-22T21:58:00Z"/>
          <w:lang w:val="en-IN"/>
        </w:rPr>
      </w:pPr>
      <w:ins w:id="756" w:author="Joul, Chris2" w:date="2025-09-22T14:58:00Z" w16du:dateUtc="2025-09-22T21:58:00Z">
        <w:r>
          <w:rPr>
            <w:lang w:val="en-IN"/>
          </w:rPr>
          <w:t>12.</w:t>
        </w:r>
        <w:r>
          <w:rPr>
            <w:lang w:val="en-IN"/>
          </w:rPr>
          <w:tab/>
        </w:r>
        <w:r w:rsidRPr="00274537">
          <w:rPr>
            <w:rFonts w:hint="eastAsia"/>
            <w:lang w:val="en-IN"/>
          </w:rPr>
          <w:t xml:space="preserve">After the DC application is downloaded, UE-A initiates a SIP UPDATE request to update the IMS session for adding the application data channel and to inform UE-B about the associated DC application binding information. The IMS AS shall notify DCSF about the media change request event. Once acknowledgement is received from the DCSF, the IMS AS shall send the update request to the terminating side and UE-B through S-CSCF. The SIP UPDATE request with the modified SDP offer includes the negotiated bootstrap data channel media description, requested application data channel media description and the associated data channel application binding information. </w:t>
        </w:r>
      </w:ins>
    </w:p>
    <w:p w14:paraId="1C8CEF45" w14:textId="77777777" w:rsidR="005665F1" w:rsidRDefault="005665F1" w:rsidP="005665F1">
      <w:pPr>
        <w:pStyle w:val="B1"/>
        <w:ind w:firstLine="0"/>
        <w:rPr>
          <w:ins w:id="757" w:author="Joul, Chris2" w:date="2025-09-22T14:58:00Z" w16du:dateUtc="2025-09-22T21:58:00Z"/>
          <w:lang w:val="en-IN"/>
        </w:rPr>
      </w:pPr>
      <w:ins w:id="758" w:author="Joul, Chris2" w:date="2025-09-22T14:58:00Z" w16du:dateUtc="2025-09-22T21:58:00Z">
        <w:r w:rsidRPr="00274537">
          <w:rPr>
            <w:rFonts w:hint="eastAsia"/>
            <w:lang w:val="en-IN"/>
          </w:rPr>
          <w:t xml:space="preserve">The IMS AS includes P-Early-Media header field in the SIP UPDATE request to indicate that early media is allowed based on the previously received SDP answer not indicating any application data channel. </w:t>
        </w:r>
      </w:ins>
    </w:p>
    <w:p w14:paraId="65C3F165" w14:textId="77777777" w:rsidR="005665F1" w:rsidRDefault="005665F1" w:rsidP="005665F1">
      <w:pPr>
        <w:pStyle w:val="B1"/>
        <w:rPr>
          <w:ins w:id="759" w:author="Joul, Chris2" w:date="2025-09-22T14:58:00Z" w16du:dateUtc="2025-09-22T21:58:00Z"/>
        </w:rPr>
      </w:pPr>
      <w:ins w:id="760" w:author="Joul, Chris2" w:date="2025-09-22T14:58:00Z" w16du:dateUtc="2025-09-22T21:58:00Z">
        <w:r>
          <w:rPr>
            <w:lang w:val="en-IN"/>
          </w:rPr>
          <w:t>13-14.</w:t>
        </w:r>
        <w:r>
          <w:rPr>
            <w:lang w:val="en-IN"/>
          </w:rPr>
          <w:tab/>
        </w:r>
        <w:r w:rsidRPr="00274537">
          <w:rPr>
            <w:rFonts w:hint="eastAsia"/>
          </w:rPr>
          <w:t>The bootstrap data channel has been established between the terminating MF and UE-B. UE-B may alert the terminating user that the data channel application is running in UE-A and to download the data channel application if not already available in UE-B. UE-B shall request for the data channel application and the DC application list from the MF for downloading via the established bootstrap data channels if needed.</w:t>
        </w:r>
      </w:ins>
    </w:p>
    <w:p w14:paraId="2910ACE6" w14:textId="77777777" w:rsidR="005665F1" w:rsidRPr="00274537" w:rsidRDefault="005665F1" w:rsidP="005665F1">
      <w:pPr>
        <w:pStyle w:val="B1"/>
        <w:rPr>
          <w:ins w:id="761" w:author="Joul, Chris2" w:date="2025-09-22T14:58:00Z" w16du:dateUtc="2025-09-22T21:58:00Z"/>
          <w:lang w:val="en-IN"/>
        </w:rPr>
      </w:pPr>
      <w:ins w:id="762" w:author="Joul, Chris2" w:date="2025-09-22T14:58:00Z" w16du:dateUtc="2025-09-22T21:58:00Z">
        <w:r>
          <w:t>15-21.</w:t>
        </w:r>
        <w:r>
          <w:tab/>
        </w:r>
        <w:r w:rsidRPr="00274537">
          <w:rPr>
            <w:rFonts w:hint="eastAsia"/>
            <w:lang w:val="en-IN"/>
          </w:rPr>
          <w:t xml:space="preserve">When the DC application is available in UE-B, then the terminating network sends a 200 OK response to the originating side based on which the IMS AS notifies DCSF of the successful bootstrap DC and application DC establishment. Once the DCSF responds to the session establishment request, 200 OK response is forwarded to the UE-A. The originating network P-CSCF executes QoS procedures for bootstrap data channel. The IMS AS may include P-Early-Media header field in the 200 OK response to the SIP UPDATE request to indicate that early media is allowed. </w:t>
        </w:r>
      </w:ins>
    </w:p>
    <w:p w14:paraId="7FC5BB08" w14:textId="77777777" w:rsidR="005665F1" w:rsidRDefault="005665F1" w:rsidP="005665F1">
      <w:pPr>
        <w:pStyle w:val="B1"/>
        <w:rPr>
          <w:ins w:id="763" w:author="Joul, Chris2" w:date="2025-09-22T14:58:00Z" w16du:dateUtc="2025-09-22T21:58:00Z"/>
          <w:lang w:val="en-IN"/>
        </w:rPr>
      </w:pPr>
      <w:ins w:id="764" w:author="Joul, Chris2" w:date="2025-09-22T14:58:00Z" w16du:dateUtc="2025-09-22T21:58:00Z">
        <w:r>
          <w:rPr>
            <w:lang w:val="en-IN"/>
          </w:rPr>
          <w:t>22.</w:t>
        </w:r>
        <w:r>
          <w:rPr>
            <w:lang w:val="en-IN"/>
          </w:rPr>
          <w:tab/>
        </w:r>
        <w:r w:rsidRPr="00274537">
          <w:rPr>
            <w:rFonts w:hint="eastAsia"/>
            <w:lang w:val="en-IN"/>
          </w:rPr>
          <w:t xml:space="preserve">UE-B alerts the terminating user for running the DC application. </w:t>
        </w:r>
      </w:ins>
    </w:p>
    <w:p w14:paraId="5FA52D0C" w14:textId="77777777" w:rsidR="005665F1" w:rsidRDefault="005665F1" w:rsidP="005665F1">
      <w:pPr>
        <w:pStyle w:val="B1"/>
        <w:rPr>
          <w:ins w:id="765" w:author="Joul, Chris2" w:date="2025-09-22T14:58:00Z" w16du:dateUtc="2025-09-22T21:58:00Z"/>
        </w:rPr>
      </w:pPr>
      <w:ins w:id="766" w:author="Joul, Chris2" w:date="2025-09-22T14:58:00Z" w16du:dateUtc="2025-09-22T21:58:00Z">
        <w:r>
          <w:rPr>
            <w:lang w:val="en-IN"/>
          </w:rPr>
          <w:t>23.</w:t>
        </w:r>
        <w:r>
          <w:rPr>
            <w:lang w:val="en-IN"/>
          </w:rPr>
          <w:tab/>
        </w:r>
        <w:r>
          <w:t>The UE-B returns a SIP 180 response to indicate the UE-B is ringing.</w:t>
        </w:r>
      </w:ins>
    </w:p>
    <w:p w14:paraId="5EBE0B09" w14:textId="77777777" w:rsidR="005665F1" w:rsidRDefault="005665F1" w:rsidP="005665F1">
      <w:pPr>
        <w:pStyle w:val="B1"/>
        <w:rPr>
          <w:ins w:id="767" w:author="Joul, Chris2" w:date="2025-09-22T14:58:00Z" w16du:dateUtc="2025-09-22T21:58:00Z"/>
        </w:rPr>
      </w:pPr>
      <w:ins w:id="768" w:author="Joul, Chris2" w:date="2025-09-22T14:58:00Z" w16du:dateUtc="2025-09-22T21:58:00Z">
        <w:r>
          <w:t>24.</w:t>
        </w:r>
        <w:r>
          <w:tab/>
          <w:t>Subsequent procedures continue. When the terminating user accepts to run the DC application for communication, the UE#2 answers the IMS session.</w:t>
        </w:r>
      </w:ins>
    </w:p>
    <w:p w14:paraId="13B2F210" w14:textId="77777777" w:rsidR="005665F1" w:rsidRDefault="005665F1" w:rsidP="005665F1">
      <w:pPr>
        <w:keepLines/>
        <w:ind w:left="1559" w:hanging="1276"/>
        <w:rPr>
          <w:ins w:id="769" w:author="Joul, Chris2" w:date="2025-09-22T14:58:00Z" w16du:dateUtc="2025-09-22T21:58:00Z"/>
          <w:color w:val="FF0000"/>
          <w:lang w:eastAsia="en-GB"/>
        </w:rPr>
      </w:pPr>
      <w:ins w:id="770" w:author="Joul, Chris2" w:date="2025-09-22T14:58:00Z" w16du:dateUtc="2025-09-22T21:58:00Z">
        <w:r w:rsidRPr="005665F1">
          <w:rPr>
            <w:color w:val="FF0000"/>
            <w:lang w:eastAsia="en-GB"/>
          </w:rPr>
          <w:t>Editor's note:</w:t>
        </w:r>
        <w:r w:rsidRPr="005665F1">
          <w:rPr>
            <w:color w:val="FF0000"/>
            <w:lang w:eastAsia="en-GB"/>
          </w:rPr>
          <w:tab/>
          <w:t>How to handle the both the existing ring back tone and interactive ring back tone together is FFS.</w:t>
        </w:r>
      </w:ins>
    </w:p>
    <w:p w14:paraId="3BBA44C4" w14:textId="75352AAC" w:rsidR="005665F1" w:rsidRPr="00671894" w:rsidRDefault="005665F1" w:rsidP="005665F1">
      <w:pPr>
        <w:pStyle w:val="EditorsNote"/>
        <w:rPr>
          <w:ins w:id="771" w:author="Joul, Chris2" w:date="2025-09-22T14:58:00Z" w16du:dateUtc="2025-09-22T21:58:00Z"/>
          <w:lang w:val="en-IN"/>
        </w:rPr>
      </w:pPr>
      <w:ins w:id="772" w:author="Joul, Chris2" w:date="2025-09-22T14:58:00Z" w16du:dateUtc="2025-09-22T21:58:00Z">
        <w:r w:rsidRPr="005665F1">
          <w:rPr>
            <w:lang w:eastAsia="en-GB"/>
          </w:rPr>
          <w:t>Editor's note:</w:t>
        </w:r>
        <w:r w:rsidRPr="005665F1">
          <w:rPr>
            <w:lang w:eastAsia="en-GB"/>
          </w:rPr>
          <w:tab/>
          <w:t>The BDC and ADC procedure should be executed before or after 180 ringing is FFS.</w:t>
        </w:r>
      </w:ins>
    </w:p>
    <w:p w14:paraId="73ECEDA4" w14:textId="5F8835AC" w:rsidR="005665F1" w:rsidRPr="005A2371" w:rsidRDefault="005665F1" w:rsidP="005665F1">
      <w:pPr>
        <w:pStyle w:val="Heading3"/>
        <w:rPr>
          <w:ins w:id="773" w:author="Joul, Chris2" w:date="2025-09-22T14:58:00Z" w16du:dateUtc="2025-09-22T21:58:00Z"/>
          <w:lang w:eastAsia="zh-CN"/>
        </w:rPr>
      </w:pPr>
      <w:bookmarkStart w:id="774" w:name="_Toc209450058"/>
      <w:ins w:id="775" w:author="Joul, Chris2" w:date="2025-09-22T14:58:00Z" w16du:dateUtc="2025-09-22T21:58:00Z">
        <w:r w:rsidRPr="005A2371">
          <w:rPr>
            <w:lang w:eastAsia="zh-CN"/>
          </w:rPr>
          <w:t>6.</w:t>
        </w:r>
      </w:ins>
      <w:ins w:id="776" w:author="Joul, Chris2" w:date="2025-09-22T15:04:00Z" w16du:dateUtc="2025-09-22T22:04:00Z">
        <w:r w:rsidR="002D168C">
          <w:rPr>
            <w:lang w:eastAsia="zh-CN"/>
          </w:rPr>
          <w:t>4</w:t>
        </w:r>
      </w:ins>
      <w:ins w:id="777" w:author="Joul, Chris2" w:date="2025-09-22T14:58:00Z" w16du:dateUtc="2025-09-22T21:58:00Z">
        <w:r w:rsidRPr="005A2371">
          <w:rPr>
            <w:lang w:eastAsia="zh-CN"/>
          </w:rPr>
          <w:t>.3</w:t>
        </w:r>
        <w:r w:rsidRPr="005A2371">
          <w:rPr>
            <w:lang w:eastAsia="zh-CN"/>
          </w:rPr>
          <w:tab/>
        </w:r>
      </w:ins>
      <w:ins w:id="778" w:author="Joul, Chris2" w:date="2025-09-22T15:04:00Z" w16du:dateUtc="2025-09-22T22:04:00Z">
        <w:r w:rsidR="002D168C" w:rsidRPr="00822E86">
          <w:t xml:space="preserve">Impacts on </w:t>
        </w:r>
        <w:r w:rsidR="002D168C">
          <w:t>S</w:t>
        </w:r>
        <w:r w:rsidR="002D168C" w:rsidRPr="00822E86">
          <w:t xml:space="preserve">ervices, </w:t>
        </w:r>
        <w:r w:rsidR="002D168C">
          <w:t>E</w:t>
        </w:r>
        <w:r w:rsidR="002D168C" w:rsidRPr="00822E86">
          <w:t xml:space="preserve">ntities and </w:t>
        </w:r>
        <w:r w:rsidR="002D168C">
          <w:t>I</w:t>
        </w:r>
        <w:r w:rsidR="002D168C" w:rsidRPr="00822E86">
          <w:t>nterfaces</w:t>
        </w:r>
      </w:ins>
      <w:bookmarkEnd w:id="774"/>
    </w:p>
    <w:p w14:paraId="63658FA2" w14:textId="77777777" w:rsidR="005665F1" w:rsidRPr="00AF0864" w:rsidRDefault="005665F1" w:rsidP="005665F1">
      <w:pPr>
        <w:rPr>
          <w:ins w:id="779" w:author="Joul, Chris2" w:date="2025-09-22T14:58:00Z" w16du:dateUtc="2025-09-22T21:58:00Z"/>
        </w:rPr>
      </w:pPr>
      <w:ins w:id="780" w:author="Joul, Chris2" w:date="2025-09-22T14:58:00Z" w16du:dateUtc="2025-09-22T21:58:00Z">
        <w:r w:rsidRPr="00AF0864">
          <w:t>This solution may have the following impacts to existing entities and interfaces:</w:t>
        </w:r>
      </w:ins>
    </w:p>
    <w:p w14:paraId="4A4418C9" w14:textId="77777777" w:rsidR="005665F1" w:rsidRDefault="005665F1" w:rsidP="005665F1">
      <w:pPr>
        <w:rPr>
          <w:ins w:id="781" w:author="Joul, Chris2" w:date="2025-09-22T14:58:00Z" w16du:dateUtc="2025-09-22T21:58:00Z"/>
        </w:rPr>
      </w:pPr>
      <w:ins w:id="782" w:author="Joul, Chris2" w:date="2025-09-22T14:58:00Z" w16du:dateUtc="2025-09-22T21:58:00Z">
        <w:r>
          <w:t>IMS AS:</w:t>
        </w:r>
      </w:ins>
    </w:p>
    <w:p w14:paraId="3177B62E" w14:textId="77777777" w:rsidR="005665F1" w:rsidRDefault="005665F1" w:rsidP="005665F1">
      <w:pPr>
        <w:pStyle w:val="B1"/>
        <w:rPr>
          <w:ins w:id="783" w:author="Joul, Chris2" w:date="2025-09-22T15:01:00Z" w16du:dateUtc="2025-09-22T22:01:00Z"/>
        </w:rPr>
      </w:pPr>
      <w:ins w:id="784" w:author="Joul, Chris2" w:date="2025-09-22T14:58:00Z" w16du:dateUtc="2025-09-22T21:58:00Z">
        <w:r>
          <w:t xml:space="preserve">-  Terminating IMS AS will provide a new offer for IMS bootstrap data channel based on the interactive </w:t>
        </w:r>
        <w:proofErr w:type="spellStart"/>
        <w:r>
          <w:t>ringback</w:t>
        </w:r>
        <w:proofErr w:type="spellEnd"/>
        <w:r>
          <w:t xml:space="preserve"> tone service subscription of called party user.</w:t>
        </w:r>
      </w:ins>
    </w:p>
    <w:p w14:paraId="433B54AE" w14:textId="7B418880" w:rsidR="00EC6E7E" w:rsidRDefault="00EC6E7E" w:rsidP="00EC6E7E">
      <w:pPr>
        <w:pStyle w:val="EditorsNote"/>
        <w:ind w:left="0" w:firstLine="0"/>
        <w:rPr>
          <w:ins w:id="785" w:author="Joul, Chris2" w:date="2025-09-22T14:58:00Z" w16du:dateUtc="2025-09-22T21:58:00Z"/>
        </w:rPr>
      </w:pPr>
      <w:ins w:id="786" w:author="Joul, Chris2" w:date="2025-09-22T15:01:00Z" w16du:dateUtc="2025-09-22T22:01:00Z">
        <w:r w:rsidRPr="005B25A1">
          <w:t>Editor's Note: Additional Impacts are FFS</w:t>
        </w:r>
      </w:ins>
    </w:p>
    <w:p w14:paraId="2B1FF538" w14:textId="77777777" w:rsidR="003D4783" w:rsidRPr="00822E86" w:rsidRDefault="003D4783" w:rsidP="00BF662A"/>
    <w:p w14:paraId="7D7B4C91" w14:textId="77777777" w:rsidR="00B5477F" w:rsidRDefault="00B5477F" w:rsidP="007045CC">
      <w:pPr>
        <w:pStyle w:val="Heading2"/>
        <w:rPr>
          <w:ins w:id="787" w:author="Joul, Chris7" w:date="2025-07-30T09:27:00Z" w16du:dateUtc="2025-07-30T16:27:00Z"/>
        </w:rPr>
      </w:pPr>
      <w:bookmarkStart w:id="788" w:name="startOfAnnexes"/>
      <w:bookmarkStart w:id="789" w:name="_Toc500949097"/>
      <w:bookmarkStart w:id="790" w:name="_Toc92875660"/>
      <w:bookmarkStart w:id="791" w:name="_Toc93070684"/>
      <w:bookmarkStart w:id="792" w:name="_Toc209450059"/>
      <w:bookmarkEnd w:id="78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789"/>
      <w:r w:rsidRPr="007045CC">
        <w:t>&lt;Solution Title&gt;</w:t>
      </w:r>
      <w:bookmarkEnd w:id="790"/>
      <w:bookmarkEnd w:id="791"/>
      <w:bookmarkEnd w:id="792"/>
    </w:p>
    <w:p w14:paraId="2AF56761" w14:textId="42F4E2FE" w:rsidR="008001FD" w:rsidRPr="008001FD" w:rsidRDefault="008001FD" w:rsidP="00764D22">
      <w:pPr>
        <w:pStyle w:val="EditorsNote"/>
      </w:pPr>
      <w:ins w:id="793" w:author="Joul, Chris7" w:date="2025-07-30T09:27:00Z" w16du:dateUtc="2025-07-30T16:27:00Z">
        <w:r>
          <w:t>Editor’s Note: Thi</w:t>
        </w:r>
      </w:ins>
      <w:ins w:id="794" w:author="Joul, Chris7" w:date="2025-07-30T09:28:00Z" w16du:dateUtc="2025-07-30T16:28:00Z">
        <w:r>
          <w:t>s Rapporteur is picky – please use unique descriptive titles for all solution proposals.</w:t>
        </w:r>
      </w:ins>
    </w:p>
    <w:p w14:paraId="762A2884" w14:textId="3C03F984" w:rsidR="00B5477F" w:rsidRPr="00822E86" w:rsidRDefault="00B5477F" w:rsidP="007045CC">
      <w:pPr>
        <w:pStyle w:val="Heading3"/>
      </w:pPr>
      <w:bookmarkStart w:id="795" w:name="_Toc500949099"/>
      <w:bookmarkStart w:id="796" w:name="_Toc92875662"/>
      <w:bookmarkStart w:id="797" w:name="_Toc93070686"/>
      <w:bookmarkStart w:id="798" w:name="_Toc209450060"/>
      <w:r w:rsidRPr="00822E86">
        <w:t>6.</w:t>
      </w:r>
      <w:r w:rsidRPr="00822E86">
        <w:rPr>
          <w:rFonts w:hint="eastAsia"/>
        </w:rPr>
        <w:t>X</w:t>
      </w:r>
      <w:r w:rsidRPr="00822E86">
        <w:t>.</w:t>
      </w:r>
      <w:r w:rsidR="00A160CB">
        <w:t>0</w:t>
      </w:r>
      <w:r w:rsidRPr="00822E86">
        <w:rPr>
          <w:rFonts w:hint="eastAsia"/>
        </w:rPr>
        <w:tab/>
      </w:r>
      <w:bookmarkEnd w:id="795"/>
      <w:bookmarkEnd w:id="796"/>
      <w:bookmarkEnd w:id="797"/>
      <w:r w:rsidR="00A160CB">
        <w:t>High-level solution Principles</w:t>
      </w:r>
      <w:bookmarkEnd w:id="798"/>
    </w:p>
    <w:p w14:paraId="42B77CA8" w14:textId="77777777" w:rsidR="00213D0E" w:rsidRDefault="00BF662A" w:rsidP="00BF662A">
      <w:pPr>
        <w:pStyle w:val="EditorsNote"/>
      </w:pPr>
      <w:bookmarkStart w:id="799"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800" w:name="_Toc92875663"/>
      <w:bookmarkStart w:id="801" w:name="_Toc93070687"/>
      <w:bookmarkStart w:id="802" w:name="_Toc209450061"/>
      <w:r w:rsidRPr="00822E86">
        <w:t>6.</w:t>
      </w:r>
      <w:r w:rsidRPr="00822E86">
        <w:rPr>
          <w:rFonts w:hint="eastAsia"/>
        </w:rPr>
        <w:t>X</w:t>
      </w:r>
      <w:r w:rsidRPr="00822E86">
        <w:t>.</w:t>
      </w:r>
      <w:r>
        <w:t>1</w:t>
      </w:r>
      <w:r w:rsidRPr="00822E86">
        <w:rPr>
          <w:rFonts w:hint="eastAsia"/>
        </w:rPr>
        <w:tab/>
        <w:t>Description</w:t>
      </w:r>
      <w:bookmarkEnd w:id="802"/>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803" w:name="_Toc209450062"/>
      <w:r w:rsidRPr="00822E86">
        <w:t>6.X.</w:t>
      </w:r>
      <w:r w:rsidR="00A64FF3">
        <w:t>2</w:t>
      </w:r>
      <w:r w:rsidRPr="00822E86">
        <w:tab/>
        <w:t>Procedures</w:t>
      </w:r>
      <w:bookmarkEnd w:id="799"/>
      <w:bookmarkEnd w:id="800"/>
      <w:bookmarkEnd w:id="801"/>
      <w:bookmarkEnd w:id="803"/>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804" w:name="_Toc326248711"/>
      <w:bookmarkStart w:id="805" w:name="_Toc510604409"/>
      <w:bookmarkStart w:id="806" w:name="_Toc92875664"/>
      <w:bookmarkStart w:id="807" w:name="_Toc93070688"/>
    </w:p>
    <w:p w14:paraId="01F4B6D2" w14:textId="4BBCAE48" w:rsidR="00B5477F" w:rsidRPr="00822E86" w:rsidRDefault="00B5477F" w:rsidP="007045CC">
      <w:pPr>
        <w:pStyle w:val="Heading3"/>
        <w:rPr>
          <w:lang w:eastAsia="zh-CN"/>
        </w:rPr>
      </w:pPr>
      <w:bookmarkStart w:id="808" w:name="_Toc209450063"/>
      <w:r w:rsidRPr="00822E86">
        <w:rPr>
          <w:lang w:eastAsia="zh-CN"/>
        </w:rPr>
        <w:t>6.X.</w:t>
      </w:r>
      <w:r w:rsidR="00A64FF3">
        <w:rPr>
          <w:lang w:eastAsia="zh-CN"/>
        </w:rPr>
        <w:t>3</w:t>
      </w:r>
      <w:r w:rsidRPr="00822E86">
        <w:rPr>
          <w:lang w:eastAsia="zh-CN"/>
        </w:rPr>
        <w:tab/>
      </w:r>
      <w:bookmarkEnd w:id="804"/>
      <w:bookmarkEnd w:id="805"/>
      <w:bookmarkEnd w:id="806"/>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807"/>
      <w:bookmarkEnd w:id="808"/>
    </w:p>
    <w:p w14:paraId="7D546088" w14:textId="701D04B0" w:rsidR="000D094B" w:rsidRPr="000D094B" w:rsidRDefault="000D094B" w:rsidP="00BF662A">
      <w:pPr>
        <w:pStyle w:val="EditorsNote"/>
      </w:pPr>
      <w:bookmarkStart w:id="809" w:name="_Toc250980595"/>
      <w:bookmarkStart w:id="810" w:name="_Toc326037266"/>
      <w:bookmarkStart w:id="811" w:name="_Toc510604411"/>
      <w:bookmarkStart w:id="812" w:name="_Toc92875665"/>
      <w:bookmarkStart w:id="813" w:name="_Toc93070689"/>
      <w:bookmarkStart w:id="814" w:name="_Toc310438366"/>
      <w:bookmarkStart w:id="815" w:name="_Toc324232216"/>
      <w:bookmarkStart w:id="816" w:name="_Toc326248735"/>
      <w:bookmarkStart w:id="817"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818" w:name="_Toc209450064"/>
      <w:r w:rsidRPr="00822E86">
        <w:rPr>
          <w:lang w:eastAsia="zh-CN"/>
        </w:rPr>
        <w:t>7</w:t>
      </w:r>
      <w:r w:rsidRPr="00822E86">
        <w:rPr>
          <w:lang w:eastAsia="zh-CN"/>
        </w:rPr>
        <w:tab/>
      </w:r>
      <w:bookmarkEnd w:id="809"/>
      <w:bookmarkEnd w:id="810"/>
      <w:bookmarkEnd w:id="811"/>
      <w:bookmarkEnd w:id="812"/>
      <w:bookmarkEnd w:id="813"/>
      <w:r w:rsidR="00A6281B">
        <w:rPr>
          <w:lang w:eastAsia="zh-CN"/>
        </w:rPr>
        <w:t>Interim agreements</w:t>
      </w:r>
      <w:bookmarkEnd w:id="818"/>
    </w:p>
    <w:p w14:paraId="02757256" w14:textId="57AFB949" w:rsidR="00A6281B" w:rsidRPr="00DA406C" w:rsidRDefault="00A6281B" w:rsidP="003E48ED">
      <w:pPr>
        <w:pStyle w:val="Heading2"/>
      </w:pPr>
      <w:bookmarkStart w:id="819" w:name="_Toc209450065"/>
      <w:r w:rsidRPr="00DA406C">
        <w:t>7.</w:t>
      </w:r>
      <w:r w:rsidR="00DA406C" w:rsidRPr="00DA406C">
        <w:t>1</w:t>
      </w:r>
      <w:r w:rsidRPr="00DA406C">
        <w:tab/>
        <w:t>Agreed Principles</w:t>
      </w:r>
      <w:bookmarkEnd w:id="819"/>
      <w:r w:rsidRPr="00DA406C">
        <w:t xml:space="preserve"> </w:t>
      </w:r>
    </w:p>
    <w:p w14:paraId="16CB8BF7" w14:textId="54191DBD" w:rsidR="00A6281B" w:rsidRPr="00DA406C" w:rsidRDefault="00A6281B" w:rsidP="003E48ED">
      <w:pPr>
        <w:pStyle w:val="Heading3"/>
      </w:pPr>
      <w:bookmarkStart w:id="820" w:name="_Toc209450066"/>
      <w:r w:rsidRPr="00DA406C">
        <w:t>7.</w:t>
      </w:r>
      <w:proofErr w:type="gramStart"/>
      <w:r w:rsidR="00DA406C" w:rsidRPr="00DA406C">
        <w:t>1</w:t>
      </w:r>
      <w:r w:rsidRPr="00DA406C">
        <w:t>.Y</w:t>
      </w:r>
      <w:proofErr w:type="gramEnd"/>
      <w:r w:rsidRPr="00DA406C">
        <w:tab/>
        <w:t>Agreed Principles for KI#Y</w:t>
      </w:r>
      <w:bookmarkEnd w:id="820"/>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821" w:name="_Toc209450067"/>
      <w:r w:rsidRPr="00DA406C">
        <w:t>7.</w:t>
      </w:r>
      <w:r w:rsidR="00DA406C" w:rsidRPr="00DA406C">
        <w:t>2</w:t>
      </w:r>
      <w:r w:rsidRPr="00DA406C">
        <w:tab/>
        <w:t>Topics for further consideration</w:t>
      </w:r>
      <w:bookmarkEnd w:id="821"/>
    </w:p>
    <w:p w14:paraId="3D099D1E" w14:textId="648EEAAF" w:rsidR="00A6281B" w:rsidRPr="00DA406C" w:rsidRDefault="00A6281B" w:rsidP="003E48ED">
      <w:pPr>
        <w:pStyle w:val="Heading3"/>
      </w:pPr>
      <w:bookmarkStart w:id="822" w:name="_Toc209450068"/>
      <w:r w:rsidRPr="00DA406C">
        <w:t>7.</w:t>
      </w:r>
      <w:proofErr w:type="gramStart"/>
      <w:r w:rsidR="00DA406C" w:rsidRPr="00DA406C">
        <w:t>2</w:t>
      </w:r>
      <w:r w:rsidRPr="00DA406C">
        <w:t>.Z</w:t>
      </w:r>
      <w:proofErr w:type="gramEnd"/>
      <w:r w:rsidRPr="00DA406C">
        <w:tab/>
        <w:t>Topics for further consideration for KI#Z</w:t>
      </w:r>
      <w:bookmarkEnd w:id="822"/>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823" w:name="_Toc92875666"/>
      <w:bookmarkStart w:id="824" w:name="_Toc93070690"/>
      <w:bookmarkStart w:id="825" w:name="_Toc209450069"/>
      <w:r w:rsidRPr="00822E86">
        <w:t>8</w:t>
      </w:r>
      <w:r w:rsidRPr="00822E86">
        <w:tab/>
        <w:t>Conclusions</w:t>
      </w:r>
      <w:bookmarkEnd w:id="814"/>
      <w:bookmarkEnd w:id="815"/>
      <w:bookmarkEnd w:id="816"/>
      <w:bookmarkEnd w:id="817"/>
      <w:bookmarkEnd w:id="823"/>
      <w:bookmarkEnd w:id="824"/>
      <w:bookmarkEnd w:id="825"/>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7.</w:t>
      </w:r>
      <w:proofErr w:type="gramStart"/>
      <w:r w:rsidR="00DA406C">
        <w:t>1.Y</w:t>
      </w:r>
      <w:proofErr w:type="gramEnd"/>
      <w:r w:rsidR="00DA406C">
        <w:t xml:space="preserve">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826" w:name="_Toc153792593"/>
      <w:bookmarkStart w:id="827" w:name="_Toc153792678"/>
      <w:bookmarkStart w:id="828" w:name="_Toc209450070"/>
      <w:r w:rsidRPr="00822E86">
        <w:t xml:space="preserve">Annex </w:t>
      </w:r>
      <w:r w:rsidR="00BF662A">
        <w:t>A</w:t>
      </w:r>
      <w:r w:rsidRPr="00822E86">
        <w:t>:</w:t>
      </w:r>
      <w:r w:rsidRPr="00822E86">
        <w:br/>
        <w:t xml:space="preserve">Change </w:t>
      </w:r>
      <w:r w:rsidR="00A42619">
        <w:t>H</w:t>
      </w:r>
      <w:r w:rsidRPr="00822E86">
        <w:t>istory</w:t>
      </w:r>
      <w:bookmarkEnd w:id="826"/>
      <w:bookmarkEnd w:id="827"/>
      <w:bookmarkEnd w:id="8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829" w:name="historyclause"/>
            <w:bookmarkEnd w:id="829"/>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E62069" w:rsidRPr="00BF662A" w14:paraId="0A2C9987" w14:textId="77777777" w:rsidTr="00F50CB8">
        <w:tc>
          <w:tcPr>
            <w:tcW w:w="800" w:type="dxa"/>
            <w:shd w:val="solid" w:color="FFFFFF" w:fill="auto"/>
          </w:tcPr>
          <w:p w14:paraId="73208EC2" w14:textId="7D23A21C" w:rsidR="00E62069" w:rsidRPr="00BF662A" w:rsidRDefault="00E62069" w:rsidP="00E62069">
            <w:pPr>
              <w:pStyle w:val="TAC"/>
              <w:rPr>
                <w:color w:val="0000FF"/>
                <w:sz w:val="16"/>
                <w:szCs w:val="16"/>
                <w:lang w:eastAsia="zh-CN"/>
              </w:rPr>
            </w:pPr>
            <w:ins w:id="830" w:author="Joul, Chris2" w:date="2025-09-22T16:10:00Z" w16du:dateUtc="2025-09-22T23:10:00Z">
              <w:r>
                <w:rPr>
                  <w:color w:val="0000FF"/>
                  <w:sz w:val="16"/>
                  <w:szCs w:val="16"/>
                  <w:lang w:eastAsia="zh-CN"/>
                </w:rPr>
                <w:t>2025-08</w:t>
              </w:r>
            </w:ins>
            <w:del w:id="831" w:author="Joul, Chris2" w:date="2025-09-22T16:10:00Z" w16du:dateUtc="2025-09-22T23:10:00Z">
              <w:r w:rsidDel="005B0FA6">
                <w:rPr>
                  <w:color w:val="0000FF"/>
                  <w:sz w:val="16"/>
                  <w:szCs w:val="16"/>
                  <w:lang w:eastAsia="zh-CN"/>
                </w:rPr>
                <w:delText>yyyy-mm</w:delText>
              </w:r>
            </w:del>
          </w:p>
        </w:tc>
        <w:tc>
          <w:tcPr>
            <w:tcW w:w="800" w:type="dxa"/>
            <w:shd w:val="solid" w:color="FFFFFF" w:fill="auto"/>
          </w:tcPr>
          <w:p w14:paraId="4311A708" w14:textId="5B0F057B" w:rsidR="00E62069" w:rsidRPr="00BF662A" w:rsidRDefault="00E62069" w:rsidP="00E62069">
            <w:pPr>
              <w:pStyle w:val="TAC"/>
              <w:rPr>
                <w:color w:val="0000FF"/>
                <w:sz w:val="16"/>
                <w:szCs w:val="16"/>
              </w:rPr>
            </w:pPr>
            <w:ins w:id="832" w:author="Joul, Chris2" w:date="2025-09-22T16:10:00Z" w16du:dateUtc="2025-09-22T23:10:00Z">
              <w:r>
                <w:rPr>
                  <w:color w:val="0000FF"/>
                  <w:sz w:val="16"/>
                  <w:szCs w:val="16"/>
                </w:rPr>
                <w:t>SA2#170</w:t>
              </w:r>
            </w:ins>
          </w:p>
        </w:tc>
        <w:tc>
          <w:tcPr>
            <w:tcW w:w="1094" w:type="dxa"/>
            <w:shd w:val="solid" w:color="FFFFFF" w:fill="auto"/>
          </w:tcPr>
          <w:p w14:paraId="1741AFCE" w14:textId="6A521C84" w:rsidR="00E62069" w:rsidRPr="00BF662A" w:rsidRDefault="00E62069" w:rsidP="00E62069">
            <w:pPr>
              <w:pStyle w:val="TAC"/>
              <w:rPr>
                <w:color w:val="0000FF"/>
                <w:sz w:val="16"/>
                <w:szCs w:val="16"/>
              </w:rPr>
            </w:pPr>
            <w:ins w:id="833" w:author="Joul, Chris2" w:date="2025-09-22T16:10:00Z" w16du:dateUtc="2025-09-22T23:10:00Z">
              <w:r>
                <w:rPr>
                  <w:color w:val="0000FF"/>
                  <w:sz w:val="16"/>
                  <w:szCs w:val="16"/>
                </w:rPr>
                <w:t>S2-2507417, S2-2507546, S2-2507547, S2-2507551, S2-2507610, S2-2507611, S2-2507612, S2-2507614, S2-2507615, S2-2507648, S2-2507655, S2-2507656</w:t>
              </w:r>
            </w:ins>
          </w:p>
        </w:tc>
        <w:tc>
          <w:tcPr>
            <w:tcW w:w="425" w:type="dxa"/>
            <w:shd w:val="solid" w:color="FFFFFF" w:fill="auto"/>
          </w:tcPr>
          <w:p w14:paraId="4E0239C4" w14:textId="6B1CF62D" w:rsidR="00E62069" w:rsidRPr="00BF662A" w:rsidRDefault="00E62069" w:rsidP="00E62069">
            <w:pPr>
              <w:pStyle w:val="TAL"/>
              <w:jc w:val="center"/>
              <w:rPr>
                <w:color w:val="0000FF"/>
                <w:sz w:val="16"/>
                <w:szCs w:val="16"/>
              </w:rPr>
            </w:pPr>
            <w:ins w:id="834" w:author="Joul, Chris2" w:date="2025-09-22T16:10:00Z" w16du:dateUtc="2025-09-22T23:10:00Z">
              <w:r>
                <w:rPr>
                  <w:color w:val="0000FF"/>
                  <w:sz w:val="16"/>
                  <w:szCs w:val="16"/>
                </w:rPr>
                <w:t>-</w:t>
              </w:r>
            </w:ins>
          </w:p>
        </w:tc>
        <w:tc>
          <w:tcPr>
            <w:tcW w:w="425" w:type="dxa"/>
            <w:shd w:val="solid" w:color="FFFFFF" w:fill="auto"/>
          </w:tcPr>
          <w:p w14:paraId="466EFC6E" w14:textId="511D10B6" w:rsidR="00E62069" w:rsidRPr="00BF662A" w:rsidRDefault="00E62069" w:rsidP="00E62069">
            <w:pPr>
              <w:pStyle w:val="TAR"/>
              <w:jc w:val="center"/>
              <w:rPr>
                <w:color w:val="0000FF"/>
                <w:sz w:val="16"/>
                <w:szCs w:val="16"/>
              </w:rPr>
            </w:pPr>
            <w:ins w:id="835" w:author="Joul, Chris2" w:date="2025-09-22T16:10:00Z" w16du:dateUtc="2025-09-22T23:10:00Z">
              <w:r>
                <w:rPr>
                  <w:color w:val="0000FF"/>
                  <w:sz w:val="16"/>
                  <w:szCs w:val="16"/>
                </w:rPr>
                <w:t>-</w:t>
              </w:r>
            </w:ins>
          </w:p>
        </w:tc>
        <w:tc>
          <w:tcPr>
            <w:tcW w:w="425" w:type="dxa"/>
            <w:shd w:val="solid" w:color="FFFFFF" w:fill="auto"/>
          </w:tcPr>
          <w:p w14:paraId="2AD6D4D7" w14:textId="6316F367" w:rsidR="00E62069" w:rsidRPr="00BF662A" w:rsidRDefault="00E62069" w:rsidP="00E62069">
            <w:pPr>
              <w:pStyle w:val="TAC"/>
              <w:rPr>
                <w:color w:val="0000FF"/>
                <w:sz w:val="16"/>
                <w:szCs w:val="16"/>
              </w:rPr>
            </w:pPr>
            <w:ins w:id="836" w:author="Joul, Chris2" w:date="2025-09-22T16:10:00Z" w16du:dateUtc="2025-09-22T23:10:00Z">
              <w:r>
                <w:rPr>
                  <w:color w:val="0000FF"/>
                  <w:sz w:val="16"/>
                  <w:szCs w:val="16"/>
                </w:rPr>
                <w:t>-</w:t>
              </w:r>
            </w:ins>
          </w:p>
        </w:tc>
        <w:tc>
          <w:tcPr>
            <w:tcW w:w="4962" w:type="dxa"/>
            <w:shd w:val="solid" w:color="FFFFFF" w:fill="auto"/>
          </w:tcPr>
          <w:p w14:paraId="0EAFFD85" w14:textId="028495BB" w:rsidR="00E62069" w:rsidRPr="00BF662A" w:rsidRDefault="00E62069" w:rsidP="00E62069">
            <w:pPr>
              <w:pStyle w:val="TAL"/>
              <w:rPr>
                <w:color w:val="0000FF"/>
                <w:sz w:val="16"/>
                <w:szCs w:val="16"/>
              </w:rPr>
            </w:pPr>
            <w:ins w:id="837" w:author="Joul, Chris2" w:date="2025-09-22T16:10:00Z" w16du:dateUtc="2025-09-22T23:10:00Z">
              <w:r>
                <w:rPr>
                  <w:color w:val="0000FF"/>
                  <w:sz w:val="16"/>
                  <w:szCs w:val="16"/>
                </w:rPr>
                <w:t>Baseline Doc, Scope, References, Architectural Assumptions Key issue 1, 2 &amp;3, Solution 1, 2, 3, &amp;4</w:t>
              </w:r>
            </w:ins>
          </w:p>
        </w:tc>
        <w:tc>
          <w:tcPr>
            <w:tcW w:w="708" w:type="dxa"/>
            <w:shd w:val="solid" w:color="FFFFFF" w:fill="auto"/>
          </w:tcPr>
          <w:p w14:paraId="109DA0C0" w14:textId="0BBCBCB8" w:rsidR="00E62069" w:rsidRPr="00BF662A" w:rsidRDefault="00E62069" w:rsidP="00E62069">
            <w:pPr>
              <w:pStyle w:val="TAC"/>
              <w:rPr>
                <w:color w:val="0000FF"/>
                <w:sz w:val="16"/>
                <w:szCs w:val="16"/>
              </w:rPr>
            </w:pPr>
            <w:ins w:id="838" w:author="Joul, Chris2" w:date="2025-09-22T16:10:00Z" w16du:dateUtc="2025-09-22T23:10:00Z">
              <w:r>
                <w:rPr>
                  <w:color w:val="0000FF"/>
                  <w:sz w:val="16"/>
                  <w:szCs w:val="16"/>
                </w:rPr>
                <w:t>0.1.0</w:t>
              </w:r>
            </w:ins>
            <w:del w:id="839" w:author="Joul, Chris2" w:date="2025-09-22T16:10:00Z" w16du:dateUtc="2025-09-22T23:10:00Z">
              <w:r w:rsidDel="005B0FA6">
                <w:rPr>
                  <w:color w:val="0000FF"/>
                  <w:sz w:val="16"/>
                  <w:szCs w:val="16"/>
                </w:rPr>
                <w:delText>0.0.0</w:delText>
              </w:r>
            </w:del>
          </w:p>
        </w:tc>
      </w:tr>
      <w:tr w:rsidR="00264EE7" w:rsidRPr="00264EE7" w14:paraId="184AA65D" w14:textId="77777777" w:rsidTr="00F50CB8">
        <w:tc>
          <w:tcPr>
            <w:tcW w:w="800" w:type="dxa"/>
            <w:shd w:val="solid" w:color="FFFFFF" w:fill="auto"/>
          </w:tcPr>
          <w:p w14:paraId="60DDFBC3" w14:textId="1A6085CA" w:rsidR="00264EE7" w:rsidRPr="00BF662A" w:rsidRDefault="00BF7337" w:rsidP="00A42619">
            <w:pPr>
              <w:pStyle w:val="TAC"/>
              <w:rPr>
                <w:snapToGrid w:val="0"/>
                <w:sz w:val="16"/>
                <w:szCs w:val="16"/>
              </w:rPr>
            </w:pPr>
            <w:proofErr w:type="spellStart"/>
            <w:r>
              <w:rPr>
                <w:snapToGrid w:val="0"/>
                <w:sz w:val="16"/>
                <w:szCs w:val="16"/>
              </w:rPr>
              <w:t>yyyy</w:t>
            </w:r>
            <w:proofErr w:type="spellEnd"/>
            <w:r>
              <w:rPr>
                <w:snapToGrid w:val="0"/>
                <w:sz w:val="16"/>
                <w:szCs w:val="16"/>
              </w:rPr>
              <w:t>-mm</w:t>
            </w: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bl>
    <w:p w14:paraId="70C0CA9E" w14:textId="77777777" w:rsidR="00080512" w:rsidRDefault="00080512" w:rsidP="00BF662A"/>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F829" w14:textId="77777777" w:rsidR="00896AE5" w:rsidRDefault="00896AE5">
      <w:r>
        <w:separator/>
      </w:r>
    </w:p>
  </w:endnote>
  <w:endnote w:type="continuationSeparator" w:id="0">
    <w:p w14:paraId="5691B037" w14:textId="77777777" w:rsidR="00896AE5" w:rsidRDefault="0089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DA5C" w14:textId="77777777" w:rsidR="00896AE5" w:rsidRDefault="00896AE5">
      <w:r>
        <w:separator/>
      </w:r>
    </w:p>
  </w:footnote>
  <w:footnote w:type="continuationSeparator" w:id="0">
    <w:p w14:paraId="4A686980" w14:textId="77777777" w:rsidR="00896AE5" w:rsidRDefault="0089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6AD558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62069">
      <w:rPr>
        <w:rFonts w:ascii="Arial" w:hAnsi="Arial" w:cs="Arial"/>
        <w:b/>
        <w:noProof/>
        <w:sz w:val="18"/>
        <w:szCs w:val="18"/>
      </w:rPr>
      <w:t>3GPP TR 23.700-56 V0.1.0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187979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62069">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46A8D"/>
    <w:multiLevelType w:val="hybridMultilevel"/>
    <w:tmpl w:val="DEEECA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80D89"/>
    <w:multiLevelType w:val="hybridMultilevel"/>
    <w:tmpl w:val="5BB46702"/>
    <w:lvl w:ilvl="0" w:tplc="C444EFE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6"/>
  </w:num>
  <w:num w:numId="5" w16cid:durableId="2030983243">
    <w:abstractNumId w:val="18"/>
  </w:num>
  <w:num w:numId="6" w16cid:durableId="1430392766">
    <w:abstractNumId w:val="14"/>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351488383">
    <w:abstractNumId w:val="13"/>
  </w:num>
  <w:num w:numId="19" w16cid:durableId="1115708488">
    <w:abstractNumId w:val="15"/>
  </w:num>
  <w:num w:numId="20" w16cid:durableId="17126418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2">
    <w15:presenceInfo w15:providerId="None" w15:userId="Joul, Chris2"/>
  </w15:person>
  <w15:person w15:author="Joul, Chris7">
    <w15:presenceInfo w15:providerId="None" w15:userId="Joul, Chri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00531"/>
    <w:rsid w:val="00122BD6"/>
    <w:rsid w:val="00124D46"/>
    <w:rsid w:val="00133525"/>
    <w:rsid w:val="00147A59"/>
    <w:rsid w:val="00150F66"/>
    <w:rsid w:val="001632CF"/>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7DF"/>
    <w:rsid w:val="00240CB8"/>
    <w:rsid w:val="002479D5"/>
    <w:rsid w:val="00251114"/>
    <w:rsid w:val="00257A86"/>
    <w:rsid w:val="00264EE7"/>
    <w:rsid w:val="002675F0"/>
    <w:rsid w:val="002738FA"/>
    <w:rsid w:val="002760EE"/>
    <w:rsid w:val="00280D3C"/>
    <w:rsid w:val="00296299"/>
    <w:rsid w:val="002A3643"/>
    <w:rsid w:val="002A5AE8"/>
    <w:rsid w:val="002A68B1"/>
    <w:rsid w:val="002B206A"/>
    <w:rsid w:val="002B6339"/>
    <w:rsid w:val="002C5165"/>
    <w:rsid w:val="002D168C"/>
    <w:rsid w:val="002E00EE"/>
    <w:rsid w:val="002E5558"/>
    <w:rsid w:val="002E7309"/>
    <w:rsid w:val="002F6BF7"/>
    <w:rsid w:val="003172DC"/>
    <w:rsid w:val="00324900"/>
    <w:rsid w:val="003337CB"/>
    <w:rsid w:val="0034222C"/>
    <w:rsid w:val="00344EE6"/>
    <w:rsid w:val="0035462D"/>
    <w:rsid w:val="00356555"/>
    <w:rsid w:val="003765B8"/>
    <w:rsid w:val="00377A3B"/>
    <w:rsid w:val="003A3309"/>
    <w:rsid w:val="003A6C21"/>
    <w:rsid w:val="003B29E0"/>
    <w:rsid w:val="003C3971"/>
    <w:rsid w:val="003D4783"/>
    <w:rsid w:val="003E28AD"/>
    <w:rsid w:val="003E48ED"/>
    <w:rsid w:val="003E6D95"/>
    <w:rsid w:val="003F1660"/>
    <w:rsid w:val="003F5352"/>
    <w:rsid w:val="00410E64"/>
    <w:rsid w:val="00411DC6"/>
    <w:rsid w:val="00412AC2"/>
    <w:rsid w:val="00423334"/>
    <w:rsid w:val="004345EC"/>
    <w:rsid w:val="00445111"/>
    <w:rsid w:val="00450ADE"/>
    <w:rsid w:val="00450B5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37E53"/>
    <w:rsid w:val="00543E6C"/>
    <w:rsid w:val="00545834"/>
    <w:rsid w:val="005553AB"/>
    <w:rsid w:val="005601A4"/>
    <w:rsid w:val="00565087"/>
    <w:rsid w:val="005665F1"/>
    <w:rsid w:val="00567A32"/>
    <w:rsid w:val="00575D2B"/>
    <w:rsid w:val="00580A37"/>
    <w:rsid w:val="005840BB"/>
    <w:rsid w:val="00585232"/>
    <w:rsid w:val="00587E15"/>
    <w:rsid w:val="005904EC"/>
    <w:rsid w:val="00597B11"/>
    <w:rsid w:val="005A2CA0"/>
    <w:rsid w:val="005A5083"/>
    <w:rsid w:val="005B084B"/>
    <w:rsid w:val="005B2E0A"/>
    <w:rsid w:val="005B69DD"/>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31E7"/>
    <w:rsid w:val="00647114"/>
    <w:rsid w:val="00664174"/>
    <w:rsid w:val="006912E9"/>
    <w:rsid w:val="006A323F"/>
    <w:rsid w:val="006A4A58"/>
    <w:rsid w:val="006B30D0"/>
    <w:rsid w:val="006C3D95"/>
    <w:rsid w:val="006D225A"/>
    <w:rsid w:val="006D3E13"/>
    <w:rsid w:val="006D5D57"/>
    <w:rsid w:val="006E456A"/>
    <w:rsid w:val="006E5C86"/>
    <w:rsid w:val="006F29AD"/>
    <w:rsid w:val="007009A2"/>
    <w:rsid w:val="00701116"/>
    <w:rsid w:val="007029D8"/>
    <w:rsid w:val="007030D7"/>
    <w:rsid w:val="007045CC"/>
    <w:rsid w:val="0071053C"/>
    <w:rsid w:val="0071174C"/>
    <w:rsid w:val="00713C44"/>
    <w:rsid w:val="00734A5B"/>
    <w:rsid w:val="0074026F"/>
    <w:rsid w:val="007429F6"/>
    <w:rsid w:val="00744E76"/>
    <w:rsid w:val="007502BA"/>
    <w:rsid w:val="00755F96"/>
    <w:rsid w:val="00762716"/>
    <w:rsid w:val="00764D22"/>
    <w:rsid w:val="00765E07"/>
    <w:rsid w:val="00765EA3"/>
    <w:rsid w:val="0077134A"/>
    <w:rsid w:val="00774DA4"/>
    <w:rsid w:val="00781F0F"/>
    <w:rsid w:val="00784380"/>
    <w:rsid w:val="00787E47"/>
    <w:rsid w:val="007A01FB"/>
    <w:rsid w:val="007B0493"/>
    <w:rsid w:val="007B1F6A"/>
    <w:rsid w:val="007B600E"/>
    <w:rsid w:val="007B7035"/>
    <w:rsid w:val="007C5DF5"/>
    <w:rsid w:val="007E5018"/>
    <w:rsid w:val="007F0F4A"/>
    <w:rsid w:val="008001FD"/>
    <w:rsid w:val="008028A4"/>
    <w:rsid w:val="00806119"/>
    <w:rsid w:val="00815957"/>
    <w:rsid w:val="0082283C"/>
    <w:rsid w:val="00822E86"/>
    <w:rsid w:val="00830747"/>
    <w:rsid w:val="0086012F"/>
    <w:rsid w:val="00867930"/>
    <w:rsid w:val="008768CA"/>
    <w:rsid w:val="00887B88"/>
    <w:rsid w:val="00896AE5"/>
    <w:rsid w:val="008A3292"/>
    <w:rsid w:val="008A7959"/>
    <w:rsid w:val="008C384C"/>
    <w:rsid w:val="008C520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188"/>
    <w:rsid w:val="009723D7"/>
    <w:rsid w:val="00987EC0"/>
    <w:rsid w:val="00990029"/>
    <w:rsid w:val="00992CB8"/>
    <w:rsid w:val="00995DFC"/>
    <w:rsid w:val="009A3CFE"/>
    <w:rsid w:val="009D0AEE"/>
    <w:rsid w:val="009F2AA3"/>
    <w:rsid w:val="009F37B7"/>
    <w:rsid w:val="009F4BD1"/>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0BCE"/>
    <w:rsid w:val="00AC6BC6"/>
    <w:rsid w:val="00AE65E2"/>
    <w:rsid w:val="00AF1460"/>
    <w:rsid w:val="00B004AD"/>
    <w:rsid w:val="00B15449"/>
    <w:rsid w:val="00B202AE"/>
    <w:rsid w:val="00B224D3"/>
    <w:rsid w:val="00B24870"/>
    <w:rsid w:val="00B2748B"/>
    <w:rsid w:val="00B40906"/>
    <w:rsid w:val="00B5477F"/>
    <w:rsid w:val="00B61980"/>
    <w:rsid w:val="00B65256"/>
    <w:rsid w:val="00B71248"/>
    <w:rsid w:val="00B93086"/>
    <w:rsid w:val="00BA19ED"/>
    <w:rsid w:val="00BA3095"/>
    <w:rsid w:val="00BA4B8D"/>
    <w:rsid w:val="00BB75F5"/>
    <w:rsid w:val="00BC0F7D"/>
    <w:rsid w:val="00BC48AF"/>
    <w:rsid w:val="00BD7D31"/>
    <w:rsid w:val="00BE3255"/>
    <w:rsid w:val="00BF128E"/>
    <w:rsid w:val="00BF1C61"/>
    <w:rsid w:val="00BF55CB"/>
    <w:rsid w:val="00BF662A"/>
    <w:rsid w:val="00BF7337"/>
    <w:rsid w:val="00C074DD"/>
    <w:rsid w:val="00C1496A"/>
    <w:rsid w:val="00C22B28"/>
    <w:rsid w:val="00C33079"/>
    <w:rsid w:val="00C45231"/>
    <w:rsid w:val="00C551FF"/>
    <w:rsid w:val="00C60BE2"/>
    <w:rsid w:val="00C72833"/>
    <w:rsid w:val="00C80F1D"/>
    <w:rsid w:val="00C91962"/>
    <w:rsid w:val="00C93F40"/>
    <w:rsid w:val="00C96C86"/>
    <w:rsid w:val="00CA3D0C"/>
    <w:rsid w:val="00CB5A08"/>
    <w:rsid w:val="00CC235B"/>
    <w:rsid w:val="00CD5BB4"/>
    <w:rsid w:val="00CE7F5C"/>
    <w:rsid w:val="00CF490D"/>
    <w:rsid w:val="00CF746F"/>
    <w:rsid w:val="00D31E50"/>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1A98"/>
    <w:rsid w:val="00DC309B"/>
    <w:rsid w:val="00DC4DA2"/>
    <w:rsid w:val="00DD0386"/>
    <w:rsid w:val="00DD3678"/>
    <w:rsid w:val="00DD4C17"/>
    <w:rsid w:val="00DD74A5"/>
    <w:rsid w:val="00DF2B1F"/>
    <w:rsid w:val="00DF4D6B"/>
    <w:rsid w:val="00DF62CD"/>
    <w:rsid w:val="00E075D4"/>
    <w:rsid w:val="00E16509"/>
    <w:rsid w:val="00E23323"/>
    <w:rsid w:val="00E23A0A"/>
    <w:rsid w:val="00E44582"/>
    <w:rsid w:val="00E46E3C"/>
    <w:rsid w:val="00E5094C"/>
    <w:rsid w:val="00E62069"/>
    <w:rsid w:val="00E632DE"/>
    <w:rsid w:val="00E67150"/>
    <w:rsid w:val="00E7081F"/>
    <w:rsid w:val="00E71825"/>
    <w:rsid w:val="00E77645"/>
    <w:rsid w:val="00E83D4F"/>
    <w:rsid w:val="00E84130"/>
    <w:rsid w:val="00E87B45"/>
    <w:rsid w:val="00EA15B0"/>
    <w:rsid w:val="00EA5EA7"/>
    <w:rsid w:val="00EB0974"/>
    <w:rsid w:val="00EB5E3B"/>
    <w:rsid w:val="00EB705E"/>
    <w:rsid w:val="00EC4A25"/>
    <w:rsid w:val="00EC6E7E"/>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Editor's Noteormal"/>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uiPriority w:val="35"/>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6E45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106</TotalTime>
  <Pages>26</Pages>
  <Words>7002</Words>
  <Characters>39806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46715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Chris2</cp:lastModifiedBy>
  <cp:revision>57</cp:revision>
  <cp:lastPrinted>2019-02-25T14:05:00Z</cp:lastPrinted>
  <dcterms:created xsi:type="dcterms:W3CDTF">2025-04-30T11:55:00Z</dcterms:created>
  <dcterms:modified xsi:type="dcterms:W3CDTF">2025-09-22T23:15:00Z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